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46CDFB" w14:textId="06751149" w:rsidR="00E10F71" w:rsidRPr="002148F4" w:rsidRDefault="00E10F71" w:rsidP="00E10F71">
      <w:pPr>
        <w:tabs>
          <w:tab w:val="center" w:pos="4536"/>
          <w:tab w:val="right" w:pos="8280"/>
          <w:tab w:val="right" w:pos="9639"/>
        </w:tabs>
        <w:ind w:right="2"/>
        <w:rPr>
          <w:rFonts w:ascii="Arial" w:hAnsi="Arial" w:cs="Arial"/>
          <w:b/>
          <w:bCs/>
          <w:sz w:val="24"/>
        </w:rPr>
      </w:pPr>
      <w:r w:rsidRPr="002148F4">
        <w:rPr>
          <w:rFonts w:ascii="Arial" w:hAnsi="Arial" w:cs="Arial"/>
          <w:b/>
          <w:bCs/>
          <w:sz w:val="24"/>
        </w:rPr>
        <w:t>3GPP TSG RAN WG1 #10</w:t>
      </w:r>
      <w:r w:rsidR="00181C25">
        <w:rPr>
          <w:rFonts w:ascii="Arial" w:hAnsi="Arial" w:cs="Arial"/>
          <w:b/>
          <w:bCs/>
          <w:sz w:val="24"/>
        </w:rPr>
        <w:t>3</w:t>
      </w:r>
      <w:r w:rsidRPr="002148F4">
        <w:rPr>
          <w:rFonts w:ascii="Arial" w:hAnsi="Arial" w:cs="Arial"/>
          <w:b/>
          <w:bCs/>
          <w:sz w:val="24"/>
        </w:rPr>
        <w:t>e</w:t>
      </w:r>
      <w:r w:rsidRPr="002148F4">
        <w:rPr>
          <w:rFonts w:ascii="Arial" w:hAnsi="Arial" w:cs="Arial"/>
          <w:b/>
          <w:bCs/>
          <w:sz w:val="24"/>
        </w:rPr>
        <w:tab/>
      </w:r>
      <w:r w:rsidRPr="002148F4">
        <w:rPr>
          <w:rFonts w:ascii="Arial" w:hAnsi="Arial" w:cs="Arial"/>
          <w:b/>
          <w:bCs/>
          <w:sz w:val="24"/>
        </w:rPr>
        <w:tab/>
      </w:r>
      <w:r w:rsidRPr="002148F4">
        <w:rPr>
          <w:rFonts w:ascii="Arial" w:hAnsi="Arial" w:cs="Arial"/>
          <w:b/>
          <w:bCs/>
          <w:sz w:val="24"/>
        </w:rPr>
        <w:tab/>
      </w:r>
      <w:r w:rsidR="00362699" w:rsidRPr="002148F4">
        <w:rPr>
          <w:rFonts w:ascii="Arial" w:hAnsi="Arial" w:cs="Arial"/>
          <w:b/>
          <w:bCs/>
          <w:sz w:val="24"/>
        </w:rPr>
        <w:t>R1-</w:t>
      </w:r>
      <w:r w:rsidR="003F7535" w:rsidRPr="003F7535">
        <w:rPr>
          <w:rFonts w:ascii="Arial" w:hAnsi="Arial" w:cs="Arial"/>
          <w:b/>
          <w:bCs/>
          <w:sz w:val="24"/>
        </w:rPr>
        <w:t>2008096</w:t>
      </w:r>
    </w:p>
    <w:p w14:paraId="1358D2E1" w14:textId="46639536" w:rsidR="00E10F71" w:rsidRPr="002148F4" w:rsidRDefault="00810FD1" w:rsidP="00E10F71">
      <w:pPr>
        <w:tabs>
          <w:tab w:val="center" w:pos="4536"/>
          <w:tab w:val="right" w:pos="9072"/>
        </w:tabs>
        <w:rPr>
          <w:rFonts w:ascii="Arial" w:hAnsi="Arial" w:cs="Arial"/>
          <w:b/>
          <w:bCs/>
          <w:sz w:val="24"/>
        </w:rPr>
      </w:pPr>
      <w:r>
        <w:rPr>
          <w:rFonts w:ascii="Arial" w:hAnsi="Arial" w:cs="Arial"/>
          <w:b/>
          <w:bCs/>
          <w:sz w:val="24"/>
        </w:rPr>
        <w:t xml:space="preserve">e-Meeting, </w:t>
      </w:r>
      <w:r w:rsidR="00181C25">
        <w:rPr>
          <w:rFonts w:ascii="Arial" w:hAnsi="Arial" w:cs="Arial"/>
          <w:b/>
          <w:bCs/>
          <w:sz w:val="24"/>
        </w:rPr>
        <w:t>Oct.</w:t>
      </w:r>
      <w:r>
        <w:rPr>
          <w:rFonts w:ascii="Arial" w:hAnsi="Arial" w:cs="Arial"/>
          <w:b/>
          <w:bCs/>
          <w:sz w:val="24"/>
        </w:rPr>
        <w:t xml:space="preserve"> </w:t>
      </w:r>
      <w:r w:rsidR="00181C25">
        <w:rPr>
          <w:rFonts w:ascii="Arial" w:hAnsi="Arial" w:cs="Arial"/>
          <w:b/>
          <w:bCs/>
          <w:sz w:val="24"/>
        </w:rPr>
        <w:t>26</w:t>
      </w:r>
      <w:r w:rsidRPr="00810FD1">
        <w:rPr>
          <w:rFonts w:ascii="Arial" w:hAnsi="Arial" w:cs="Arial"/>
          <w:b/>
          <w:bCs/>
          <w:sz w:val="24"/>
          <w:vertAlign w:val="superscript"/>
        </w:rPr>
        <w:t>th</w:t>
      </w:r>
      <w:r>
        <w:rPr>
          <w:rFonts w:ascii="Arial" w:hAnsi="Arial" w:cs="Arial"/>
          <w:b/>
          <w:bCs/>
          <w:sz w:val="24"/>
        </w:rPr>
        <w:t xml:space="preserve"> – </w:t>
      </w:r>
      <w:r w:rsidR="00181C25">
        <w:rPr>
          <w:rFonts w:ascii="Arial" w:hAnsi="Arial" w:cs="Arial"/>
          <w:b/>
          <w:bCs/>
          <w:sz w:val="24"/>
        </w:rPr>
        <w:t>Nov. 13</w:t>
      </w:r>
      <w:r w:rsidR="00181C25" w:rsidRPr="007725AB">
        <w:rPr>
          <w:rFonts w:ascii="Arial" w:hAnsi="Arial" w:cs="Arial"/>
          <w:b/>
          <w:bCs/>
          <w:sz w:val="24"/>
          <w:vertAlign w:val="superscript"/>
        </w:rPr>
        <w:t>rd</w:t>
      </w:r>
      <w:r w:rsidR="00E10F71" w:rsidRPr="002148F4">
        <w:rPr>
          <w:rFonts w:ascii="Arial" w:hAnsi="Arial" w:cs="Arial"/>
          <w:b/>
          <w:bCs/>
          <w:sz w:val="24"/>
        </w:rPr>
        <w:t>, 2020</w:t>
      </w:r>
    </w:p>
    <w:p w14:paraId="507F93E5" w14:textId="77777777" w:rsidR="00580C19" w:rsidRPr="002148F4" w:rsidRDefault="00580C19" w:rsidP="00580C19">
      <w:pPr>
        <w:pBdr>
          <w:top w:val="single" w:sz="4" w:space="1" w:color="auto"/>
        </w:pBdr>
        <w:spacing w:after="0"/>
        <w:jc w:val="left"/>
        <w:rPr>
          <w:rFonts w:ascii="Arial" w:hAnsi="Arial" w:cs="Arial"/>
          <w:b/>
          <w:kern w:val="2"/>
          <w:lang w:val="en-GB" w:eastAsia="zh-CN"/>
        </w:rPr>
      </w:pPr>
    </w:p>
    <w:p w14:paraId="4959904F" w14:textId="281BFF02" w:rsidR="00580C19" w:rsidRPr="002148F4" w:rsidRDefault="00580C19" w:rsidP="00580C19">
      <w:pPr>
        <w:spacing w:after="60"/>
        <w:jc w:val="left"/>
        <w:rPr>
          <w:rFonts w:ascii="Arial" w:eastAsia="Batang" w:hAnsi="Arial" w:cs="Arial"/>
          <w:b/>
          <w:bCs/>
          <w:lang w:val="en-GB"/>
        </w:rPr>
      </w:pPr>
      <w:bookmarkStart w:id="0" w:name="OLE_LINK54"/>
      <w:bookmarkStart w:id="1" w:name="OLE_LINK55"/>
      <w:r w:rsidRPr="002148F4">
        <w:rPr>
          <w:rFonts w:ascii="Arial" w:eastAsia="Batang" w:hAnsi="Arial" w:cs="Arial"/>
          <w:b/>
          <w:bCs/>
          <w:lang w:val="en-GB"/>
        </w:rPr>
        <w:t>Agenda Item:</w:t>
      </w:r>
      <w:r w:rsidRPr="002148F4">
        <w:rPr>
          <w:rFonts w:ascii="Arial" w:eastAsia="Batang" w:hAnsi="Arial" w:cs="Arial"/>
          <w:b/>
          <w:bCs/>
          <w:lang w:val="en-GB"/>
        </w:rPr>
        <w:tab/>
      </w:r>
      <w:bookmarkStart w:id="2" w:name="OLE_LINK15"/>
      <w:bookmarkStart w:id="3" w:name="OLE_LINK16"/>
      <w:r w:rsidRPr="002148F4">
        <w:rPr>
          <w:rFonts w:ascii="Arial" w:eastAsia="Batang" w:hAnsi="Arial" w:cs="Arial"/>
          <w:b/>
          <w:bCs/>
          <w:lang w:val="en-GB"/>
        </w:rPr>
        <w:t>7.</w:t>
      </w:r>
      <w:bookmarkEnd w:id="0"/>
      <w:bookmarkEnd w:id="1"/>
      <w:r w:rsidRPr="002148F4">
        <w:rPr>
          <w:rFonts w:ascii="Arial" w:eastAsia="Batang" w:hAnsi="Arial" w:cs="Arial"/>
          <w:b/>
          <w:bCs/>
          <w:lang w:val="en-GB"/>
        </w:rPr>
        <w:t>2.4</w:t>
      </w:r>
      <w:bookmarkEnd w:id="2"/>
      <w:bookmarkEnd w:id="3"/>
    </w:p>
    <w:p w14:paraId="0C01F18E" w14:textId="77777777" w:rsidR="00580C19" w:rsidRPr="002148F4" w:rsidRDefault="00580C19" w:rsidP="00580C19">
      <w:pPr>
        <w:spacing w:after="60"/>
        <w:ind w:left="1555" w:hanging="1555"/>
        <w:jc w:val="left"/>
        <w:rPr>
          <w:rFonts w:ascii="Arial" w:eastAsia="Batang" w:hAnsi="Arial" w:cs="Arial"/>
          <w:b/>
          <w:bCs/>
          <w:lang w:val="en-GB"/>
        </w:rPr>
      </w:pPr>
      <w:r w:rsidRPr="002148F4">
        <w:rPr>
          <w:rFonts w:ascii="Arial" w:eastAsia="Batang" w:hAnsi="Arial" w:cs="Arial"/>
          <w:b/>
          <w:bCs/>
          <w:lang w:val="en-GB"/>
        </w:rPr>
        <w:t>Source:</w:t>
      </w:r>
      <w:r w:rsidRPr="002148F4">
        <w:rPr>
          <w:rFonts w:ascii="Arial" w:eastAsia="Batang" w:hAnsi="Arial" w:cs="Arial"/>
          <w:b/>
          <w:bCs/>
          <w:lang w:val="en-GB"/>
        </w:rPr>
        <w:tab/>
        <w:t xml:space="preserve"> Spreadtrum Communications</w:t>
      </w:r>
    </w:p>
    <w:p w14:paraId="419C99AC" w14:textId="77777777" w:rsidR="00580C19" w:rsidRPr="002148F4" w:rsidRDefault="00580C19" w:rsidP="00580C19">
      <w:pPr>
        <w:spacing w:after="60"/>
        <w:ind w:left="1555" w:hanging="1555"/>
        <w:jc w:val="left"/>
        <w:rPr>
          <w:rFonts w:ascii="Arial" w:eastAsia="Batang" w:hAnsi="Arial" w:cs="Arial"/>
          <w:b/>
          <w:bCs/>
          <w:lang w:val="en-GB"/>
        </w:rPr>
      </w:pPr>
      <w:r w:rsidRPr="002148F4">
        <w:rPr>
          <w:rFonts w:ascii="Arial" w:eastAsia="Batang" w:hAnsi="Arial" w:cs="Arial"/>
          <w:b/>
          <w:bCs/>
          <w:lang w:val="en-GB"/>
        </w:rPr>
        <w:t>Title:</w:t>
      </w:r>
      <w:r w:rsidRPr="002148F4">
        <w:rPr>
          <w:rFonts w:ascii="Arial" w:eastAsia="Batang" w:hAnsi="Arial" w:cs="Arial"/>
          <w:b/>
          <w:bCs/>
          <w:lang w:val="en-GB"/>
        </w:rPr>
        <w:tab/>
        <w:t xml:space="preserve"> Remaining issues in NR sidelink mode 2 resource allocation</w:t>
      </w:r>
    </w:p>
    <w:p w14:paraId="2FC02118" w14:textId="77777777" w:rsidR="00580C19" w:rsidRPr="002148F4" w:rsidRDefault="00580C19" w:rsidP="00580C19">
      <w:pPr>
        <w:spacing w:after="60"/>
        <w:ind w:left="1555" w:hanging="1555"/>
        <w:jc w:val="left"/>
        <w:rPr>
          <w:rFonts w:ascii="Arial" w:eastAsia="Batang" w:hAnsi="Arial" w:cs="Arial"/>
          <w:b/>
          <w:bCs/>
          <w:lang w:val="en-GB"/>
        </w:rPr>
      </w:pPr>
      <w:r w:rsidRPr="002148F4">
        <w:rPr>
          <w:rFonts w:ascii="Arial" w:eastAsia="Batang" w:hAnsi="Arial" w:cs="Arial"/>
          <w:b/>
          <w:bCs/>
          <w:lang w:val="en-GB"/>
        </w:rPr>
        <w:t>Document for:</w:t>
      </w:r>
      <w:r w:rsidRPr="002148F4">
        <w:rPr>
          <w:rFonts w:ascii="Arial" w:eastAsia="Batang" w:hAnsi="Arial" w:cs="Arial"/>
          <w:b/>
          <w:bCs/>
          <w:lang w:val="en-GB"/>
        </w:rPr>
        <w:tab/>
        <w:t xml:space="preserve"> Discussion and decision</w:t>
      </w:r>
    </w:p>
    <w:p w14:paraId="78C265BD" w14:textId="77777777" w:rsidR="00580C19" w:rsidRPr="00940A87" w:rsidRDefault="00580C19" w:rsidP="00580C19">
      <w:pPr>
        <w:pBdr>
          <w:bottom w:val="single" w:sz="4" w:space="1" w:color="auto"/>
        </w:pBdr>
        <w:spacing w:after="0"/>
        <w:jc w:val="left"/>
        <w:rPr>
          <w:rFonts w:cs="Times New Roman"/>
          <w:b/>
          <w:sz w:val="16"/>
          <w:szCs w:val="16"/>
        </w:rPr>
      </w:pPr>
    </w:p>
    <w:p w14:paraId="54C60390" w14:textId="77777777" w:rsidR="00580C19" w:rsidRPr="00940A87" w:rsidRDefault="00580C19" w:rsidP="0028104A">
      <w:pPr>
        <w:keepNext/>
        <w:numPr>
          <w:ilvl w:val="0"/>
          <w:numId w:val="5"/>
        </w:numPr>
        <w:spacing w:before="120"/>
        <w:outlineLvl w:val="0"/>
        <w:rPr>
          <w:rFonts w:cs="Times New Roman"/>
          <w:b/>
          <w:bCs/>
          <w:sz w:val="28"/>
          <w:szCs w:val="28"/>
          <w:lang w:eastAsia="zh-CN"/>
        </w:rPr>
      </w:pPr>
      <w:bookmarkStart w:id="4" w:name="_Ref124589705"/>
      <w:bookmarkStart w:id="5" w:name="_Ref129681862"/>
      <w:r w:rsidRPr="00940A87">
        <w:rPr>
          <w:rFonts w:cs="Times New Roman"/>
          <w:b/>
          <w:bCs/>
          <w:sz w:val="28"/>
          <w:szCs w:val="28"/>
          <w:lang w:eastAsia="zh-CN"/>
        </w:rPr>
        <w:t>Introduction</w:t>
      </w:r>
    </w:p>
    <w:bookmarkEnd w:id="4"/>
    <w:bookmarkEnd w:id="5"/>
    <w:p w14:paraId="4B83878D" w14:textId="347DE1D2" w:rsidR="00580C19" w:rsidRDefault="0074104E" w:rsidP="00F37883">
      <w:pPr>
        <w:pStyle w:val="3GPPText"/>
        <w:rPr>
          <w:lang w:eastAsia="zh-CN"/>
        </w:rPr>
      </w:pPr>
      <w:r w:rsidRPr="00940A87">
        <w:rPr>
          <w:lang w:eastAsia="zh-CN"/>
        </w:rPr>
        <w:t>I</w:t>
      </w:r>
      <w:r w:rsidR="00580C19" w:rsidRPr="00940A87">
        <w:rPr>
          <w:lang w:eastAsia="zh-CN"/>
        </w:rPr>
        <w:t xml:space="preserve">n this contribution, we discuss some remaining issues of resource allocation </w:t>
      </w:r>
      <w:r w:rsidRPr="00940A87">
        <w:rPr>
          <w:lang w:eastAsia="zh-CN"/>
        </w:rPr>
        <w:t>mode 2 for NR V2X communication and provide some TPs.</w:t>
      </w:r>
    </w:p>
    <w:p w14:paraId="4FBEE2A4" w14:textId="43E78F3E" w:rsidR="00E46BDB" w:rsidRPr="00940A87" w:rsidRDefault="00580C19" w:rsidP="00E46BDB">
      <w:pPr>
        <w:keepNext/>
        <w:numPr>
          <w:ilvl w:val="0"/>
          <w:numId w:val="5"/>
        </w:numPr>
        <w:spacing w:before="120"/>
        <w:outlineLvl w:val="0"/>
        <w:rPr>
          <w:rFonts w:cs="Times New Roman"/>
          <w:b/>
          <w:bCs/>
          <w:sz w:val="28"/>
          <w:szCs w:val="28"/>
          <w:lang w:eastAsia="zh-CN"/>
        </w:rPr>
      </w:pPr>
      <w:r w:rsidRPr="00940A87">
        <w:rPr>
          <w:rFonts w:cs="Times New Roman"/>
          <w:b/>
          <w:bCs/>
          <w:sz w:val="28"/>
          <w:szCs w:val="28"/>
          <w:lang w:eastAsia="zh-CN"/>
        </w:rPr>
        <w:t>Discussion</w:t>
      </w:r>
    </w:p>
    <w:p w14:paraId="7385E0F4" w14:textId="6470A663" w:rsidR="00B56220" w:rsidRDefault="00B56220" w:rsidP="00713158">
      <w:pPr>
        <w:keepNext/>
        <w:numPr>
          <w:ilvl w:val="1"/>
          <w:numId w:val="5"/>
        </w:numPr>
        <w:spacing w:before="120"/>
        <w:outlineLvl w:val="1"/>
        <w:rPr>
          <w:rFonts w:cs="Times New Roman"/>
          <w:b/>
          <w:bCs/>
          <w:sz w:val="24"/>
        </w:rPr>
      </w:pPr>
      <w:r w:rsidRPr="00940A87">
        <w:rPr>
          <w:rFonts w:cs="Times New Roman"/>
          <w:b/>
          <w:bCs/>
          <w:sz w:val="24"/>
        </w:rPr>
        <w:t>The applicability of re-evaluation to periodic re</w:t>
      </w:r>
      <w:r w:rsidR="00603DDB">
        <w:rPr>
          <w:rFonts w:cs="Times New Roman"/>
          <w:b/>
          <w:bCs/>
          <w:sz w:val="24"/>
        </w:rPr>
        <w:t>servation</w:t>
      </w:r>
    </w:p>
    <w:p w14:paraId="4F69EC12" w14:textId="6396CA81" w:rsidR="00D374E1" w:rsidRDefault="00B56220" w:rsidP="00B56220">
      <w:pPr>
        <w:pStyle w:val="3GPPText"/>
        <w:rPr>
          <w:lang w:eastAsia="zh-CN"/>
        </w:rPr>
      </w:pPr>
      <w:r w:rsidRPr="00940A87">
        <w:rPr>
          <w:lang w:eastAsia="zh-CN"/>
        </w:rPr>
        <w:t>In RAN1 #10</w:t>
      </w:r>
      <w:r w:rsidR="00707376">
        <w:rPr>
          <w:lang w:eastAsia="zh-CN"/>
        </w:rPr>
        <w:t>2</w:t>
      </w:r>
      <w:r w:rsidRPr="00940A87">
        <w:rPr>
          <w:lang w:eastAsia="zh-CN"/>
        </w:rPr>
        <w:t xml:space="preserve">e, the applicability of re-evaluation </w:t>
      </w:r>
      <w:r w:rsidR="00EA3F29">
        <w:rPr>
          <w:lang w:eastAsia="zh-CN"/>
        </w:rPr>
        <w:t>to periodic reservation</w:t>
      </w:r>
      <w:r w:rsidR="0067023A">
        <w:rPr>
          <w:lang w:eastAsia="zh-CN"/>
        </w:rPr>
        <w:t xml:space="preserve"> has been discussed and </w:t>
      </w:r>
      <w:r w:rsidR="00707376">
        <w:rPr>
          <w:lang w:eastAsia="zh-CN"/>
        </w:rPr>
        <w:t>one proposal has been proposed with</w:t>
      </w:r>
      <w:r w:rsidR="00525F7B">
        <w:rPr>
          <w:lang w:eastAsia="zh-CN"/>
        </w:rPr>
        <w:t xml:space="preserve"> no</w:t>
      </w:r>
      <w:r w:rsidR="00707376">
        <w:rPr>
          <w:lang w:eastAsia="zh-CN"/>
        </w:rPr>
        <w:t xml:space="preserve"> consensus.</w:t>
      </w:r>
    </w:p>
    <w:p w14:paraId="62BD7AD6" w14:textId="77777777" w:rsidR="00707376" w:rsidRPr="00B45A31" w:rsidRDefault="00707376" w:rsidP="00707376">
      <w:pPr>
        <w:rPr>
          <w:rFonts w:cs="Times"/>
          <w:sz w:val="20"/>
          <w:szCs w:val="20"/>
          <w:lang w:eastAsia="ko-KR"/>
        </w:rPr>
      </w:pPr>
      <w:r w:rsidRPr="00B45A31">
        <w:rPr>
          <w:b/>
          <w:bCs/>
          <w:sz w:val="20"/>
          <w:szCs w:val="20"/>
          <w:lang w:eastAsia="ko-KR"/>
        </w:rPr>
        <w:t>Proposal 1-1</w:t>
      </w:r>
    </w:p>
    <w:p w14:paraId="1A1E6106" w14:textId="77777777" w:rsidR="00707376" w:rsidRPr="00B45A31" w:rsidRDefault="00707376" w:rsidP="00707376">
      <w:pPr>
        <w:pStyle w:val="a6"/>
        <w:numPr>
          <w:ilvl w:val="0"/>
          <w:numId w:val="16"/>
        </w:numPr>
        <w:autoSpaceDE/>
        <w:autoSpaceDN/>
        <w:adjustRightInd/>
        <w:snapToGrid/>
        <w:spacing w:after="0"/>
        <w:ind w:firstLineChars="0"/>
        <w:jc w:val="left"/>
        <w:rPr>
          <w:rFonts w:ascii="Calibri" w:hAnsi="Calibri" w:cs="Calibri"/>
          <w:color w:val="000000" w:themeColor="text1"/>
          <w:sz w:val="20"/>
          <w:szCs w:val="20"/>
          <w:lang w:eastAsia="ko-KR"/>
        </w:rPr>
      </w:pPr>
      <w:r w:rsidRPr="00B45A31">
        <w:rPr>
          <w:sz w:val="20"/>
          <w:szCs w:val="20"/>
          <w:lang w:eastAsia="ko-KR"/>
        </w:rPr>
        <w:t>If periodic reservation is in use by a UE selecting resources, the UE performs re-evaluation procedure only for resource(s) in the first period after the</w:t>
      </w:r>
      <w:r w:rsidRPr="00B45A31">
        <w:rPr>
          <w:color w:val="000000" w:themeColor="text1"/>
          <w:sz w:val="20"/>
          <w:szCs w:val="20"/>
          <w:lang w:eastAsia="ko-KR"/>
        </w:rPr>
        <w:t xml:space="preserve"> initial resource re-selection trigger or after the re-selection triggered by pre-emption</w:t>
      </w:r>
    </w:p>
    <w:p w14:paraId="1A7CF1A2" w14:textId="77777777" w:rsidR="00707376" w:rsidRPr="00B45A31" w:rsidRDefault="00707376" w:rsidP="00707376">
      <w:pPr>
        <w:pStyle w:val="a6"/>
        <w:numPr>
          <w:ilvl w:val="1"/>
          <w:numId w:val="16"/>
        </w:numPr>
        <w:autoSpaceDE/>
        <w:autoSpaceDN/>
        <w:adjustRightInd/>
        <w:snapToGrid/>
        <w:spacing w:after="0"/>
        <w:ind w:firstLineChars="0"/>
        <w:jc w:val="left"/>
        <w:rPr>
          <w:rFonts w:ascii="Calibri" w:hAnsi="Calibri" w:cs="Calibri"/>
          <w:color w:val="000000" w:themeColor="text1"/>
          <w:sz w:val="20"/>
          <w:szCs w:val="20"/>
          <w:lang w:eastAsia="ko-KR"/>
        </w:rPr>
      </w:pPr>
      <w:r w:rsidRPr="00B45A31">
        <w:rPr>
          <w:color w:val="000000" w:themeColor="text1"/>
          <w:sz w:val="20"/>
          <w:szCs w:val="20"/>
          <w:lang w:eastAsia="ko-KR"/>
        </w:rPr>
        <w:t>Note, this is intended to be captured in MAC specification</w:t>
      </w:r>
    </w:p>
    <w:p w14:paraId="464E8E25" w14:textId="77777777" w:rsidR="00707376" w:rsidRPr="00B45A31" w:rsidRDefault="00707376" w:rsidP="00707376">
      <w:pPr>
        <w:pStyle w:val="a6"/>
        <w:numPr>
          <w:ilvl w:val="1"/>
          <w:numId w:val="16"/>
        </w:numPr>
        <w:autoSpaceDE/>
        <w:autoSpaceDN/>
        <w:adjustRightInd/>
        <w:snapToGrid/>
        <w:spacing w:after="0"/>
        <w:ind w:firstLineChars="0"/>
        <w:jc w:val="left"/>
        <w:rPr>
          <w:rFonts w:ascii="Calibri" w:hAnsi="Calibri" w:cs="Calibri"/>
          <w:color w:val="000000" w:themeColor="text1"/>
          <w:sz w:val="20"/>
          <w:szCs w:val="20"/>
          <w:lang w:eastAsia="ko-KR"/>
        </w:rPr>
      </w:pPr>
      <w:r w:rsidRPr="00B45A31">
        <w:rPr>
          <w:color w:val="000000" w:themeColor="text1"/>
          <w:sz w:val="20"/>
          <w:szCs w:val="20"/>
          <w:lang w:eastAsia="ko-KR"/>
        </w:rPr>
        <w:t>Note, the initial resource re-selection trigger refers to the initial (re-)selection (i.e. not including the resource re-selection triggered by re-evaluation and pre-emption)</w:t>
      </w:r>
    </w:p>
    <w:p w14:paraId="4C02220A" w14:textId="1308570F" w:rsidR="00707376" w:rsidRDefault="00FC218B" w:rsidP="00B56220">
      <w:pPr>
        <w:pStyle w:val="3GPPText"/>
        <w:rPr>
          <w:lang w:eastAsia="zh-CN"/>
        </w:rPr>
      </w:pPr>
      <w:r>
        <w:rPr>
          <w:rFonts w:hint="eastAsia"/>
          <w:lang w:eastAsia="zh-CN"/>
        </w:rPr>
        <w:t xml:space="preserve">From our point of view, </w:t>
      </w:r>
      <w:r>
        <w:rPr>
          <w:lang w:eastAsia="zh-CN"/>
        </w:rPr>
        <w:t xml:space="preserve">re-evaluation of periodic reservation has two potential operations: </w:t>
      </w:r>
    </w:p>
    <w:p w14:paraId="47938D65" w14:textId="2A88221A" w:rsidR="00FC218B" w:rsidRDefault="006033C5" w:rsidP="00B56220">
      <w:pPr>
        <w:pStyle w:val="3GPPText"/>
        <w:rPr>
          <w:lang w:eastAsia="zh-CN"/>
        </w:rPr>
      </w:pPr>
      <w:r>
        <w:rPr>
          <w:lang w:eastAsia="zh-CN"/>
        </w:rPr>
        <w:t>Operation 1</w:t>
      </w:r>
      <w:r w:rsidR="00FC218B">
        <w:rPr>
          <w:lang w:eastAsia="zh-CN"/>
        </w:rPr>
        <w:t>:</w:t>
      </w:r>
      <w:r w:rsidR="0058526D">
        <w:rPr>
          <w:lang w:eastAsia="zh-CN"/>
        </w:rPr>
        <w:t xml:space="preserve"> For resources signaled in slot k with a reservation period P, whether to support UE perform</w:t>
      </w:r>
      <w:r>
        <w:rPr>
          <w:lang w:eastAsia="zh-CN"/>
        </w:rPr>
        <w:t>s</w:t>
      </w:r>
      <w:r w:rsidR="0058526D">
        <w:rPr>
          <w:lang w:eastAsia="zh-CN"/>
        </w:rPr>
        <w:t xml:space="preserve"> re-evaluation </w:t>
      </w:r>
      <w:r w:rsidR="00B45A31">
        <w:rPr>
          <w:lang w:eastAsia="zh-CN"/>
        </w:rPr>
        <w:t>on</w:t>
      </w:r>
      <w:r w:rsidR="0058526D" w:rsidRPr="0058526D">
        <w:rPr>
          <w:lang w:eastAsia="zh-CN"/>
        </w:rPr>
        <w:t xml:space="preserve"> resource(s</w:t>
      </w:r>
      <w:r w:rsidR="000A369E">
        <w:rPr>
          <w:lang w:eastAsia="zh-CN"/>
        </w:rPr>
        <w:t xml:space="preserve">) corresponding to occasions </w:t>
      </w:r>
      <w:r w:rsidR="0058526D" w:rsidRPr="0058526D">
        <w:rPr>
          <w:lang w:eastAsia="zh-CN"/>
        </w:rPr>
        <w:t>k+2*P,…, k+Cresel*P</w:t>
      </w:r>
      <w:r w:rsidR="0058526D">
        <w:rPr>
          <w:lang w:eastAsia="zh-CN"/>
        </w:rPr>
        <w:t>, before slot k.</w:t>
      </w:r>
    </w:p>
    <w:p w14:paraId="406C4C0D" w14:textId="03B21567" w:rsidR="0058526D" w:rsidRDefault="0058526D" w:rsidP="00B56220">
      <w:pPr>
        <w:pStyle w:val="3GPPText"/>
        <w:rPr>
          <w:lang w:eastAsia="zh-CN"/>
        </w:rPr>
      </w:pPr>
      <w:r>
        <w:rPr>
          <w:lang w:eastAsia="zh-CN"/>
        </w:rPr>
        <w:t xml:space="preserve">Operation 2: For any time occasion </w:t>
      </w:r>
      <w:r w:rsidR="006033C5">
        <w:rPr>
          <w:lang w:eastAsia="zh-CN"/>
        </w:rPr>
        <w:t xml:space="preserve">k’ </w:t>
      </w:r>
      <w:r w:rsidR="00087BF8" w:rsidRPr="00087BF8">
        <w:rPr>
          <w:lang w:eastAsia="zh-CN"/>
        </w:rPr>
        <w:t xml:space="preserve">with </w:t>
      </w:r>
      <w:r w:rsidR="006033C5">
        <w:rPr>
          <w:lang w:eastAsia="zh-CN"/>
        </w:rPr>
        <w:t>time offset of none or multiple periods</w:t>
      </w:r>
      <w:r w:rsidR="00087BF8" w:rsidRPr="00087BF8">
        <w:rPr>
          <w:lang w:eastAsia="zh-CN"/>
        </w:rPr>
        <w:t xml:space="preserve"> </w:t>
      </w:r>
      <w:r>
        <w:rPr>
          <w:lang w:eastAsia="zh-CN"/>
        </w:rPr>
        <w:t>after k, whether to support UE performs re-valuation</w:t>
      </w:r>
      <w:r w:rsidR="006033C5">
        <w:rPr>
          <w:lang w:eastAsia="zh-CN"/>
        </w:rPr>
        <w:t xml:space="preserve"> on</w:t>
      </w:r>
      <w:r>
        <w:rPr>
          <w:lang w:eastAsia="zh-CN"/>
        </w:rPr>
        <w:t xml:space="preserve"> resource(s) corresponding to occasion k’+P, before slot k’</w:t>
      </w:r>
      <w:r w:rsidR="00F8285F">
        <w:rPr>
          <w:lang w:eastAsia="zh-CN"/>
        </w:rPr>
        <w:t xml:space="preserve">, i.e., before occasion k+P, re-evaluation on resources </w:t>
      </w:r>
      <w:r w:rsidR="006033C5" w:rsidRPr="006033C5">
        <w:rPr>
          <w:lang w:eastAsia="zh-CN"/>
        </w:rPr>
        <w:t xml:space="preserve">corresponding to </w:t>
      </w:r>
      <w:r w:rsidR="00F8285F">
        <w:rPr>
          <w:lang w:eastAsia="zh-CN"/>
        </w:rPr>
        <w:t>k+2*P can be performed .</w:t>
      </w:r>
    </w:p>
    <w:p w14:paraId="503D2163" w14:textId="62A30568" w:rsidR="0058526D" w:rsidRDefault="0058526D" w:rsidP="00B56220">
      <w:pPr>
        <w:pStyle w:val="3GPPText"/>
        <w:rPr>
          <w:lang w:eastAsia="zh-CN"/>
        </w:rPr>
      </w:pPr>
      <w:r>
        <w:rPr>
          <w:lang w:eastAsia="zh-CN"/>
        </w:rPr>
        <w:t xml:space="preserve">For operation 1, as </w:t>
      </w:r>
      <w:r w:rsidR="00F8285F">
        <w:rPr>
          <w:lang w:eastAsia="zh-CN"/>
        </w:rPr>
        <w:t xml:space="preserve">the re-evaluation </w:t>
      </w:r>
      <w:r w:rsidR="006033C5">
        <w:rPr>
          <w:lang w:eastAsia="zh-CN"/>
        </w:rPr>
        <w:t xml:space="preserve">before slot k </w:t>
      </w:r>
      <w:r w:rsidR="00F8285F">
        <w:rPr>
          <w:lang w:eastAsia="zh-CN"/>
        </w:rPr>
        <w:t>for the later occasions may not be accurate due to traffic variation, the benefit of re-evaluation</w:t>
      </w:r>
      <w:r w:rsidR="006033C5">
        <w:rPr>
          <w:lang w:eastAsia="zh-CN"/>
        </w:rPr>
        <w:t xml:space="preserve"> ahead is not clear but increasing</w:t>
      </w:r>
      <w:r w:rsidR="00F8285F">
        <w:rPr>
          <w:lang w:eastAsia="zh-CN"/>
        </w:rPr>
        <w:t xml:space="preserve"> UE complexity.</w:t>
      </w:r>
      <w:r w:rsidR="00450383">
        <w:rPr>
          <w:lang w:eastAsia="zh-CN"/>
        </w:rPr>
        <w:t xml:space="preserve"> Thus, we don’t support operation 1.</w:t>
      </w:r>
    </w:p>
    <w:p w14:paraId="21608C03" w14:textId="23135AB3" w:rsidR="00A429BE" w:rsidRDefault="00F8285F" w:rsidP="00B56220">
      <w:pPr>
        <w:pStyle w:val="3GPPText"/>
        <w:rPr>
          <w:lang w:eastAsia="zh-CN"/>
        </w:rPr>
      </w:pPr>
      <w:r>
        <w:rPr>
          <w:lang w:eastAsia="zh-CN"/>
        </w:rPr>
        <w:t xml:space="preserve">While for operation 2, we believe there is benefit as </w:t>
      </w:r>
      <w:r w:rsidR="00450383">
        <w:rPr>
          <w:lang w:eastAsia="zh-CN"/>
        </w:rPr>
        <w:t>before slot k’,</w:t>
      </w:r>
      <w:r w:rsidR="00A429BE">
        <w:rPr>
          <w:lang w:eastAsia="zh-CN"/>
        </w:rPr>
        <w:t xml:space="preserve"> if</w:t>
      </w:r>
      <w:r w:rsidR="00450383">
        <w:rPr>
          <w:lang w:eastAsia="zh-CN"/>
        </w:rPr>
        <w:t xml:space="preserve"> </w:t>
      </w:r>
      <w:r w:rsidR="00A429BE">
        <w:rPr>
          <w:lang w:eastAsia="zh-CN"/>
        </w:rPr>
        <w:t>resource collision at k’+P is observed, P can be set to 0 when signaled in slot k’, and new resources can be selected</w:t>
      </w:r>
      <w:r w:rsidR="007725AB">
        <w:rPr>
          <w:lang w:eastAsia="zh-CN"/>
        </w:rPr>
        <w:t xml:space="preserve"> for later occasions instead.</w:t>
      </w:r>
      <w:r w:rsidR="00A429BE">
        <w:rPr>
          <w:lang w:eastAsia="zh-CN"/>
        </w:rPr>
        <w:t xml:space="preserve"> </w:t>
      </w:r>
    </w:p>
    <w:p w14:paraId="6B38EB28" w14:textId="665A14A1" w:rsidR="007725AB" w:rsidRPr="003313A3" w:rsidRDefault="00B56220" w:rsidP="007725AB">
      <w:pPr>
        <w:autoSpaceDE/>
        <w:autoSpaceDN/>
        <w:adjustRightInd/>
        <w:snapToGrid/>
        <w:spacing w:after="0"/>
        <w:jc w:val="left"/>
        <w:rPr>
          <w:b/>
          <w:i/>
          <w:sz w:val="20"/>
          <w:szCs w:val="20"/>
          <w:lang w:eastAsia="ko-KR"/>
        </w:rPr>
      </w:pPr>
      <w:r w:rsidRPr="003313A3">
        <w:rPr>
          <w:b/>
          <w:i/>
          <w:sz w:val="20"/>
          <w:szCs w:val="20"/>
          <w:lang w:eastAsia="zh-CN"/>
        </w:rPr>
        <w:t>Proposal</w:t>
      </w:r>
      <w:r w:rsidR="005F3FF0" w:rsidRPr="003313A3">
        <w:rPr>
          <w:b/>
          <w:i/>
          <w:sz w:val="20"/>
          <w:szCs w:val="20"/>
          <w:lang w:eastAsia="zh-CN"/>
        </w:rPr>
        <w:t xml:space="preserve"> 1</w:t>
      </w:r>
      <w:r w:rsidRPr="003313A3">
        <w:rPr>
          <w:b/>
          <w:i/>
          <w:sz w:val="20"/>
          <w:szCs w:val="20"/>
          <w:lang w:eastAsia="zh-CN"/>
        </w:rPr>
        <w:t xml:space="preserve">: </w:t>
      </w:r>
      <w:r w:rsidR="007725AB" w:rsidRPr="003313A3">
        <w:rPr>
          <w:b/>
          <w:i/>
          <w:sz w:val="20"/>
          <w:szCs w:val="20"/>
          <w:lang w:eastAsia="ko-KR"/>
        </w:rPr>
        <w:t>If periodic reservation</w:t>
      </w:r>
      <w:r w:rsidR="00B03B06" w:rsidRPr="003313A3">
        <w:rPr>
          <w:b/>
          <w:i/>
          <w:sz w:val="20"/>
          <w:szCs w:val="20"/>
          <w:lang w:eastAsia="ko-KR"/>
        </w:rPr>
        <w:t xml:space="preserve"> with a reservation period P</w:t>
      </w:r>
      <w:r w:rsidR="007725AB" w:rsidRPr="003313A3">
        <w:rPr>
          <w:b/>
          <w:i/>
          <w:sz w:val="20"/>
          <w:szCs w:val="20"/>
          <w:lang w:eastAsia="ko-KR"/>
        </w:rPr>
        <w:t xml:space="preserve"> is in use by a UE selecting resources, the UE per</w:t>
      </w:r>
      <w:r w:rsidR="00B03B06" w:rsidRPr="003313A3">
        <w:rPr>
          <w:b/>
          <w:i/>
          <w:sz w:val="20"/>
          <w:szCs w:val="20"/>
          <w:lang w:eastAsia="ko-KR"/>
        </w:rPr>
        <w:t xml:space="preserve">forms re-evaluation procedure </w:t>
      </w:r>
    </w:p>
    <w:p w14:paraId="5B9C91B0" w14:textId="22F62D52" w:rsidR="007725AB" w:rsidRPr="003313A3" w:rsidRDefault="00B03B06" w:rsidP="003313A3">
      <w:pPr>
        <w:pStyle w:val="a6"/>
        <w:numPr>
          <w:ilvl w:val="0"/>
          <w:numId w:val="19"/>
        </w:numPr>
        <w:autoSpaceDE/>
        <w:autoSpaceDN/>
        <w:adjustRightInd/>
        <w:snapToGrid/>
        <w:spacing w:after="0"/>
        <w:ind w:firstLineChars="0"/>
        <w:rPr>
          <w:b/>
          <w:i/>
          <w:color w:val="000000" w:themeColor="text1"/>
          <w:sz w:val="20"/>
          <w:szCs w:val="20"/>
          <w:lang w:eastAsia="ko-KR"/>
        </w:rPr>
      </w:pPr>
      <w:r w:rsidRPr="003313A3">
        <w:rPr>
          <w:b/>
          <w:i/>
          <w:sz w:val="20"/>
          <w:szCs w:val="20"/>
          <w:lang w:eastAsia="ko-KR"/>
        </w:rPr>
        <w:t xml:space="preserve">for </w:t>
      </w:r>
      <w:r w:rsidR="007725AB" w:rsidRPr="003313A3">
        <w:rPr>
          <w:b/>
          <w:i/>
          <w:sz w:val="20"/>
          <w:szCs w:val="20"/>
          <w:lang w:eastAsia="ko-KR"/>
        </w:rPr>
        <w:t>resource(s) in the first period after the</w:t>
      </w:r>
      <w:r w:rsidR="007725AB" w:rsidRPr="003313A3">
        <w:rPr>
          <w:b/>
          <w:i/>
          <w:color w:val="000000" w:themeColor="text1"/>
          <w:sz w:val="20"/>
          <w:szCs w:val="20"/>
          <w:lang w:eastAsia="ko-KR"/>
        </w:rPr>
        <w:t xml:space="preserve"> initial resource re-selection trigger or after the re-selection triggered by pre-emption</w:t>
      </w:r>
    </w:p>
    <w:p w14:paraId="70F8B146" w14:textId="17295C6B" w:rsidR="007725AB" w:rsidRPr="003313A3" w:rsidRDefault="00B03B06" w:rsidP="003313A3">
      <w:pPr>
        <w:pStyle w:val="a6"/>
        <w:numPr>
          <w:ilvl w:val="0"/>
          <w:numId w:val="19"/>
        </w:numPr>
        <w:autoSpaceDE/>
        <w:autoSpaceDN/>
        <w:adjustRightInd/>
        <w:snapToGrid/>
        <w:spacing w:after="0"/>
        <w:ind w:firstLineChars="0"/>
        <w:rPr>
          <w:b/>
          <w:i/>
          <w:sz w:val="20"/>
          <w:szCs w:val="20"/>
          <w:lang w:eastAsia="ko-KR"/>
        </w:rPr>
      </w:pPr>
      <w:r w:rsidRPr="003313A3">
        <w:rPr>
          <w:b/>
          <w:i/>
          <w:sz w:val="20"/>
          <w:szCs w:val="20"/>
          <w:lang w:eastAsia="ko-KR"/>
        </w:rPr>
        <w:t xml:space="preserve">for </w:t>
      </w:r>
      <w:r w:rsidR="007725AB" w:rsidRPr="003313A3">
        <w:rPr>
          <w:b/>
          <w:i/>
          <w:sz w:val="20"/>
          <w:szCs w:val="20"/>
          <w:lang w:eastAsia="ko-KR"/>
        </w:rPr>
        <w:t xml:space="preserve">resource(s) </w:t>
      </w:r>
      <w:r w:rsidRPr="003313A3">
        <w:rPr>
          <w:b/>
          <w:i/>
          <w:sz w:val="20"/>
          <w:szCs w:val="20"/>
          <w:lang w:eastAsia="ko-KR"/>
        </w:rPr>
        <w:t xml:space="preserve">in </w:t>
      </w:r>
      <w:r w:rsidR="007725AB" w:rsidRPr="003313A3">
        <w:rPr>
          <w:b/>
          <w:i/>
          <w:sz w:val="20"/>
          <w:szCs w:val="20"/>
          <w:lang w:eastAsia="ko-KR"/>
        </w:rPr>
        <w:t xml:space="preserve">occasion k’+P, before slot k’ </w:t>
      </w:r>
      <w:r w:rsidRPr="003313A3">
        <w:rPr>
          <w:b/>
          <w:i/>
          <w:sz w:val="20"/>
          <w:szCs w:val="20"/>
          <w:lang w:eastAsia="ko-KR"/>
        </w:rPr>
        <w:t>, where</w:t>
      </w:r>
      <w:r w:rsidR="007725AB" w:rsidRPr="003313A3">
        <w:rPr>
          <w:b/>
          <w:i/>
          <w:sz w:val="20"/>
          <w:szCs w:val="20"/>
          <w:lang w:eastAsia="ko-KR"/>
        </w:rPr>
        <w:t xml:space="preserve"> k’</w:t>
      </w:r>
      <w:r w:rsidRPr="003313A3">
        <w:rPr>
          <w:b/>
          <w:i/>
          <w:sz w:val="20"/>
          <w:szCs w:val="20"/>
          <w:lang w:eastAsia="ko-KR"/>
        </w:rPr>
        <w:t xml:space="preserve"> is any time occasion</w:t>
      </w:r>
      <w:r w:rsidR="007725AB" w:rsidRPr="003313A3">
        <w:rPr>
          <w:b/>
          <w:i/>
          <w:sz w:val="20"/>
          <w:szCs w:val="20"/>
          <w:lang w:eastAsia="ko-KR"/>
        </w:rPr>
        <w:t xml:space="preserve"> </w:t>
      </w:r>
      <w:r w:rsidRPr="003313A3">
        <w:rPr>
          <w:b/>
          <w:i/>
          <w:sz w:val="20"/>
          <w:szCs w:val="20"/>
          <w:lang w:eastAsia="ko-KR"/>
        </w:rPr>
        <w:t xml:space="preserve">with time offset of </w:t>
      </w:r>
      <w:r w:rsidR="006033C5" w:rsidRPr="003313A3">
        <w:rPr>
          <w:b/>
          <w:i/>
          <w:sz w:val="20"/>
          <w:szCs w:val="20"/>
          <w:lang w:eastAsia="ko-KR"/>
        </w:rPr>
        <w:t xml:space="preserve">none or </w:t>
      </w:r>
      <w:r w:rsidRPr="003313A3">
        <w:rPr>
          <w:b/>
          <w:i/>
          <w:sz w:val="20"/>
          <w:szCs w:val="20"/>
          <w:lang w:eastAsia="ko-KR"/>
        </w:rPr>
        <w:t xml:space="preserve">multiple </w:t>
      </w:r>
      <w:r w:rsidR="00087BF8" w:rsidRPr="003313A3">
        <w:rPr>
          <w:b/>
          <w:i/>
          <w:sz w:val="20"/>
          <w:szCs w:val="20"/>
          <w:lang w:eastAsia="ko-KR"/>
        </w:rPr>
        <w:t>reservation period</w:t>
      </w:r>
      <w:r w:rsidR="003313A3" w:rsidRPr="003313A3">
        <w:rPr>
          <w:b/>
          <w:i/>
          <w:sz w:val="20"/>
          <w:szCs w:val="20"/>
          <w:lang w:eastAsia="ko-KR"/>
        </w:rPr>
        <w:t>s</w:t>
      </w:r>
      <w:r w:rsidR="00087BF8" w:rsidRPr="003313A3">
        <w:rPr>
          <w:b/>
          <w:i/>
          <w:sz w:val="20"/>
          <w:szCs w:val="20"/>
          <w:lang w:eastAsia="ko-KR"/>
        </w:rPr>
        <w:t xml:space="preserve"> </w:t>
      </w:r>
      <w:r w:rsidRPr="003313A3">
        <w:rPr>
          <w:b/>
          <w:i/>
          <w:sz w:val="20"/>
          <w:szCs w:val="20"/>
          <w:lang w:eastAsia="ko-KR"/>
        </w:rPr>
        <w:t>P after</w:t>
      </w:r>
      <w:r w:rsidR="007725AB" w:rsidRPr="003313A3">
        <w:rPr>
          <w:b/>
          <w:i/>
          <w:sz w:val="20"/>
          <w:szCs w:val="20"/>
          <w:lang w:eastAsia="ko-KR"/>
        </w:rPr>
        <w:t xml:space="preserve"> the initial resource re-selection trigger or the re-selection triggered by pre-emption</w:t>
      </w:r>
      <w:r w:rsidRPr="003313A3">
        <w:rPr>
          <w:b/>
          <w:i/>
          <w:sz w:val="20"/>
          <w:szCs w:val="20"/>
          <w:lang w:eastAsia="ko-KR"/>
        </w:rPr>
        <w:t>.</w:t>
      </w:r>
    </w:p>
    <w:p w14:paraId="69B4130E" w14:textId="7072F4F9" w:rsidR="00E46BDB" w:rsidRPr="00940A87" w:rsidRDefault="006603F7" w:rsidP="009D47D3">
      <w:pPr>
        <w:keepNext/>
        <w:numPr>
          <w:ilvl w:val="1"/>
          <w:numId w:val="5"/>
        </w:numPr>
        <w:spacing w:before="120"/>
        <w:outlineLvl w:val="1"/>
        <w:rPr>
          <w:rFonts w:cs="Times New Roman"/>
          <w:b/>
          <w:bCs/>
          <w:sz w:val="24"/>
        </w:rPr>
      </w:pPr>
      <w:r w:rsidRPr="00940A87">
        <w:rPr>
          <w:rFonts w:cs="Times New Roman"/>
          <w:b/>
          <w:bCs/>
          <w:sz w:val="24"/>
        </w:rPr>
        <w:t>S</w:t>
      </w:r>
      <w:r w:rsidR="00586A50" w:rsidRPr="00940A87">
        <w:rPr>
          <w:rFonts w:cs="Times New Roman"/>
          <w:b/>
          <w:bCs/>
          <w:sz w:val="24"/>
        </w:rPr>
        <w:t>ensing window size parameter T0</w:t>
      </w:r>
      <w:r w:rsidR="00603DDB">
        <w:rPr>
          <w:rFonts w:cs="Times New Roman"/>
          <w:b/>
          <w:bCs/>
          <w:sz w:val="24"/>
        </w:rPr>
        <w:t xml:space="preserve"> in periodic reservation</w:t>
      </w:r>
    </w:p>
    <w:p w14:paraId="2081030A" w14:textId="4DCBDA17" w:rsidR="00080142" w:rsidRPr="00940A87" w:rsidRDefault="00080142" w:rsidP="00080142">
      <w:pPr>
        <w:pStyle w:val="3GPPText"/>
      </w:pPr>
      <w:r w:rsidRPr="00940A87">
        <w:rPr>
          <w:lang w:eastAsia="zh-CN"/>
        </w:rPr>
        <w:t xml:space="preserve">The following agreements have been achieved for sensing </w:t>
      </w:r>
      <w:r w:rsidRPr="00940A87">
        <w:rPr>
          <w:lang w:val="en-GB"/>
        </w:rPr>
        <w:t xml:space="preserve">window size parameter T0 and reservation periodicity. </w:t>
      </w:r>
    </w:p>
    <w:tbl>
      <w:tblPr>
        <w:tblStyle w:val="af7"/>
        <w:tblW w:w="0" w:type="auto"/>
        <w:tblLook w:val="04A0" w:firstRow="1" w:lastRow="0" w:firstColumn="1" w:lastColumn="0" w:noHBand="0" w:noVBand="1"/>
      </w:tblPr>
      <w:tblGrid>
        <w:gridCol w:w="10456"/>
      </w:tblGrid>
      <w:tr w:rsidR="00080142" w:rsidRPr="00940A87" w14:paraId="062AA212" w14:textId="77777777" w:rsidTr="00080142">
        <w:tc>
          <w:tcPr>
            <w:tcW w:w="10456" w:type="dxa"/>
          </w:tcPr>
          <w:p w14:paraId="749AEBE5" w14:textId="77777777" w:rsidR="00080142" w:rsidRPr="005B3427" w:rsidRDefault="00080142" w:rsidP="00080142">
            <w:pPr>
              <w:rPr>
                <w:rFonts w:cs="Times New Roman"/>
                <w:sz w:val="20"/>
                <w:highlight w:val="green"/>
              </w:rPr>
            </w:pPr>
            <w:r w:rsidRPr="005B3427">
              <w:rPr>
                <w:rFonts w:cs="Times New Roman"/>
                <w:sz w:val="20"/>
                <w:highlight w:val="green"/>
              </w:rPr>
              <w:t>Agreements:</w:t>
            </w:r>
          </w:p>
          <w:p w14:paraId="412C5E9E" w14:textId="79454659" w:rsidR="00080142" w:rsidRPr="005B3427" w:rsidRDefault="00080142" w:rsidP="00EC66DD">
            <w:pPr>
              <w:numPr>
                <w:ilvl w:val="0"/>
                <w:numId w:val="12"/>
              </w:numPr>
              <w:autoSpaceDE/>
              <w:autoSpaceDN/>
              <w:adjustRightInd/>
              <w:snapToGrid/>
              <w:spacing w:after="0"/>
              <w:jc w:val="left"/>
              <w:rPr>
                <w:rFonts w:cs="Times New Roman"/>
                <w:sz w:val="20"/>
                <w:lang w:val="en-GB"/>
              </w:rPr>
            </w:pPr>
            <w:r w:rsidRPr="005B3427">
              <w:rPr>
                <w:rFonts w:cs="Times New Roman"/>
                <w:sz w:val="20"/>
                <w:lang w:val="en-GB"/>
              </w:rPr>
              <w:t>Confirm that sensing window size parameter T0 is (pre)-configured between two values: 1100 ms and 100 ms</w:t>
            </w:r>
          </w:p>
          <w:p w14:paraId="5E36A572" w14:textId="77777777" w:rsidR="00080142" w:rsidRPr="005B3427" w:rsidRDefault="00080142" w:rsidP="00080142">
            <w:pPr>
              <w:jc w:val="left"/>
              <w:rPr>
                <w:rFonts w:cs="Times New Roman"/>
                <w:sz w:val="20"/>
                <w:szCs w:val="20"/>
                <w:lang w:eastAsia="x-none"/>
              </w:rPr>
            </w:pPr>
            <w:r w:rsidRPr="005B3427">
              <w:rPr>
                <w:rFonts w:cs="Times New Roman"/>
                <w:sz w:val="20"/>
                <w:szCs w:val="20"/>
                <w:highlight w:val="green"/>
                <w:lang w:eastAsia="x-none"/>
              </w:rPr>
              <w:t>Agreements</w:t>
            </w:r>
            <w:r w:rsidRPr="005B3427">
              <w:rPr>
                <w:rFonts w:cs="Times New Roman"/>
                <w:sz w:val="20"/>
                <w:szCs w:val="20"/>
                <w:lang w:eastAsia="x-none"/>
              </w:rPr>
              <w:t>:</w:t>
            </w:r>
          </w:p>
          <w:p w14:paraId="7175DC47" w14:textId="77777777" w:rsidR="00080142" w:rsidRPr="005B3427" w:rsidRDefault="00080142" w:rsidP="00EC66DD">
            <w:pPr>
              <w:numPr>
                <w:ilvl w:val="0"/>
                <w:numId w:val="8"/>
              </w:numPr>
              <w:autoSpaceDE/>
              <w:autoSpaceDN/>
              <w:adjustRightInd/>
              <w:snapToGrid/>
              <w:spacing w:after="0"/>
              <w:jc w:val="left"/>
              <w:rPr>
                <w:rFonts w:cs="Times New Roman"/>
                <w:sz w:val="20"/>
                <w:szCs w:val="20"/>
                <w:lang w:val="en-GB"/>
              </w:rPr>
            </w:pPr>
            <w:r w:rsidRPr="005B3427">
              <w:rPr>
                <w:rFonts w:cs="Times New Roman"/>
                <w:sz w:val="20"/>
                <w:szCs w:val="20"/>
                <w:lang w:val="en-GB"/>
              </w:rPr>
              <w:lastRenderedPageBreak/>
              <w:t xml:space="preserve">On a per resource pool basis, when reservation of a sidelink resource for an initial transmission of a TB at least by an SCI associated with a different TB is enabled: </w:t>
            </w:r>
          </w:p>
          <w:p w14:paraId="51909623" w14:textId="77777777" w:rsidR="00080142" w:rsidRPr="005B3427" w:rsidRDefault="00080142" w:rsidP="00EC66DD">
            <w:pPr>
              <w:numPr>
                <w:ilvl w:val="1"/>
                <w:numId w:val="8"/>
              </w:numPr>
              <w:autoSpaceDE/>
              <w:autoSpaceDN/>
              <w:adjustRightInd/>
              <w:snapToGrid/>
              <w:spacing w:after="0"/>
              <w:jc w:val="left"/>
              <w:rPr>
                <w:rFonts w:cs="Times New Roman"/>
                <w:sz w:val="20"/>
                <w:szCs w:val="20"/>
                <w:lang w:val="en-GB"/>
              </w:rPr>
            </w:pPr>
            <w:r w:rsidRPr="005B3427">
              <w:rPr>
                <w:rFonts w:cs="Times New Roman"/>
                <w:sz w:val="20"/>
                <w:szCs w:val="20"/>
                <w:lang w:val="en-GB"/>
              </w:rPr>
              <w:t>A period is additionally signalled in SCI and the same reservation is applied with respect to resources indicated within N</w:t>
            </w:r>
            <w:r w:rsidRPr="005B3427">
              <w:rPr>
                <w:rFonts w:cs="Times New Roman"/>
                <w:sz w:val="20"/>
                <w:szCs w:val="20"/>
                <w:vertAlign w:val="subscript"/>
                <w:lang w:val="en-GB"/>
              </w:rPr>
              <w:t>MAX</w:t>
            </w:r>
            <w:r w:rsidRPr="005B3427">
              <w:rPr>
                <w:rFonts w:cs="Times New Roman"/>
                <w:sz w:val="20"/>
                <w:szCs w:val="20"/>
                <w:lang w:val="en-GB"/>
              </w:rPr>
              <w:t xml:space="preserve"> within window W at subsequent periods</w:t>
            </w:r>
          </w:p>
          <w:p w14:paraId="32DCB0C8" w14:textId="77777777" w:rsidR="00080142" w:rsidRPr="005B3427" w:rsidRDefault="00080142" w:rsidP="00EC66DD">
            <w:pPr>
              <w:numPr>
                <w:ilvl w:val="1"/>
                <w:numId w:val="8"/>
              </w:numPr>
              <w:autoSpaceDE/>
              <w:autoSpaceDN/>
              <w:adjustRightInd/>
              <w:snapToGrid/>
              <w:spacing w:after="0"/>
              <w:jc w:val="left"/>
              <w:rPr>
                <w:rFonts w:cs="Times New Roman"/>
                <w:iCs/>
                <w:sz w:val="20"/>
                <w:szCs w:val="20"/>
              </w:rPr>
            </w:pPr>
            <w:r w:rsidRPr="005B3427">
              <w:rPr>
                <w:rFonts w:cs="Times New Roman"/>
                <w:sz w:val="20"/>
                <w:szCs w:val="20"/>
                <w:lang w:val="en-GB"/>
              </w:rPr>
              <w:t>A set of possible period values is the following: 0, [1:99], 100, 200, 300, 400, 500, 600, 700, 800, 900, 1000 ms</w:t>
            </w:r>
          </w:p>
          <w:p w14:paraId="5776A9FE" w14:textId="77777777" w:rsidR="00080142" w:rsidRPr="005B3427" w:rsidRDefault="00080142" w:rsidP="00EC66DD">
            <w:pPr>
              <w:numPr>
                <w:ilvl w:val="2"/>
                <w:numId w:val="8"/>
              </w:numPr>
              <w:autoSpaceDE/>
              <w:autoSpaceDN/>
              <w:adjustRightInd/>
              <w:snapToGrid/>
              <w:spacing w:after="0"/>
              <w:jc w:val="left"/>
              <w:rPr>
                <w:rFonts w:cs="Times New Roman"/>
                <w:iCs/>
                <w:sz w:val="20"/>
                <w:szCs w:val="20"/>
              </w:rPr>
            </w:pPr>
            <w:r w:rsidRPr="005B3427">
              <w:rPr>
                <w:rFonts w:cs="Times New Roman"/>
                <w:iCs/>
                <w:sz w:val="20"/>
                <w:szCs w:val="20"/>
              </w:rPr>
              <w:t>&lt;= 4 bits are used in SCI to indicate a period</w:t>
            </w:r>
          </w:p>
          <w:p w14:paraId="6B7AC357" w14:textId="7F137830" w:rsidR="00080142" w:rsidRPr="005B3427" w:rsidRDefault="00080142" w:rsidP="00EC66DD">
            <w:pPr>
              <w:numPr>
                <w:ilvl w:val="2"/>
                <w:numId w:val="8"/>
              </w:numPr>
              <w:autoSpaceDE/>
              <w:autoSpaceDN/>
              <w:adjustRightInd/>
              <w:snapToGrid/>
              <w:spacing w:after="0"/>
              <w:jc w:val="left"/>
              <w:rPr>
                <w:rFonts w:cs="Times New Roman"/>
                <w:iCs/>
                <w:sz w:val="20"/>
                <w:szCs w:val="20"/>
              </w:rPr>
            </w:pPr>
            <w:r w:rsidRPr="005B3427">
              <w:rPr>
                <w:rFonts w:cs="Times New Roman"/>
                <w:iCs/>
                <w:sz w:val="20"/>
                <w:szCs w:val="20"/>
              </w:rPr>
              <w:t>An actual set of values is (pre-)configured</w:t>
            </w:r>
          </w:p>
          <w:p w14:paraId="5FA4CDED" w14:textId="77777777" w:rsidR="00080142" w:rsidRPr="005B3427" w:rsidRDefault="00080142" w:rsidP="00080142">
            <w:pPr>
              <w:rPr>
                <w:rFonts w:cs="Times New Roman"/>
                <w:sz w:val="20"/>
                <w:szCs w:val="20"/>
                <w:highlight w:val="green"/>
              </w:rPr>
            </w:pPr>
            <w:r w:rsidRPr="005B3427">
              <w:rPr>
                <w:rFonts w:cs="Times New Roman"/>
                <w:sz w:val="20"/>
                <w:szCs w:val="20"/>
                <w:highlight w:val="green"/>
              </w:rPr>
              <w:t>Agreements:</w:t>
            </w:r>
          </w:p>
          <w:p w14:paraId="507CD789" w14:textId="77777777" w:rsidR="00080142" w:rsidRPr="005B3427" w:rsidRDefault="00080142" w:rsidP="00EC66DD">
            <w:pPr>
              <w:numPr>
                <w:ilvl w:val="0"/>
                <w:numId w:val="8"/>
              </w:numPr>
              <w:autoSpaceDE/>
              <w:autoSpaceDN/>
              <w:adjustRightInd/>
              <w:snapToGrid/>
              <w:spacing w:after="0"/>
              <w:ind w:right="150"/>
              <w:jc w:val="left"/>
              <w:rPr>
                <w:rFonts w:cs="Times New Roman"/>
                <w:sz w:val="20"/>
                <w:szCs w:val="20"/>
              </w:rPr>
            </w:pPr>
            <w:r w:rsidRPr="005B3427">
              <w:rPr>
                <w:rFonts w:cs="Times New Roman"/>
                <w:sz w:val="20"/>
                <w:szCs w:val="20"/>
              </w:rPr>
              <w:t xml:space="preserve">On a per resource pool basis, when reservation of a sidelink resource for an initial transmission of a TB at least by an SCI associated with a different TB is enabled: </w:t>
            </w:r>
          </w:p>
          <w:p w14:paraId="58350C6D" w14:textId="2945B05F" w:rsidR="00080142" w:rsidRPr="00940A87" w:rsidRDefault="00080142" w:rsidP="00EC66DD">
            <w:pPr>
              <w:numPr>
                <w:ilvl w:val="1"/>
                <w:numId w:val="13"/>
              </w:numPr>
              <w:autoSpaceDE/>
              <w:autoSpaceDN/>
              <w:adjustRightInd/>
              <w:snapToGrid/>
              <w:ind w:right="150"/>
              <w:jc w:val="left"/>
              <w:rPr>
                <w:rFonts w:cs="Times New Roman"/>
                <w:szCs w:val="20"/>
              </w:rPr>
            </w:pPr>
            <w:r w:rsidRPr="005B3427">
              <w:rPr>
                <w:rFonts w:cs="Times New Roman"/>
                <w:sz w:val="20"/>
                <w:szCs w:val="20"/>
              </w:rPr>
              <w:t>A set of possible period values additionally includes all integer values from 1 to 99 ms</w:t>
            </w:r>
          </w:p>
        </w:tc>
      </w:tr>
    </w:tbl>
    <w:p w14:paraId="01C1B453" w14:textId="1342297A" w:rsidR="00080142" w:rsidRPr="00940A87" w:rsidRDefault="001A6589" w:rsidP="00080142">
      <w:pPr>
        <w:pStyle w:val="3GPPText"/>
        <w:rPr>
          <w:iCs/>
        </w:rPr>
      </w:pPr>
      <w:r w:rsidRPr="00940A87">
        <w:rPr>
          <w:lang w:val="en-GB"/>
        </w:rPr>
        <w:lastRenderedPageBreak/>
        <w:t>According to the above a</w:t>
      </w:r>
      <w:r w:rsidR="005746C2" w:rsidRPr="00940A87">
        <w:rPr>
          <w:lang w:val="en-GB"/>
        </w:rPr>
        <w:t>greements,</w:t>
      </w:r>
      <w:r w:rsidR="0010023A">
        <w:rPr>
          <w:lang w:val="en-GB"/>
        </w:rPr>
        <w:t xml:space="preserve"> </w:t>
      </w:r>
      <w:r w:rsidR="00080142" w:rsidRPr="00940A87">
        <w:rPr>
          <w:lang w:val="en-GB"/>
        </w:rPr>
        <w:t>T0 is (pre)-configured between</w:t>
      </w:r>
      <w:r w:rsidR="006603F7" w:rsidRPr="00940A87">
        <w:rPr>
          <w:lang w:val="en-GB"/>
        </w:rPr>
        <w:t xml:space="preserve"> </w:t>
      </w:r>
      <w:r w:rsidR="00080142" w:rsidRPr="00940A87">
        <w:rPr>
          <w:lang w:val="en-GB"/>
        </w:rPr>
        <w:t>1100 ms and 100 ms</w:t>
      </w:r>
      <w:r w:rsidR="006603F7" w:rsidRPr="00940A87">
        <w:rPr>
          <w:lang w:val="en-GB"/>
        </w:rPr>
        <w:t>. W</w:t>
      </w:r>
      <w:r w:rsidR="00053682" w:rsidRPr="00940A87">
        <w:rPr>
          <w:lang w:val="en-GB"/>
        </w:rPr>
        <w:t>hen periodic reservation is enabled in a resource pool, T0 is (pre)-configured as 1100</w:t>
      </w:r>
      <w:r w:rsidR="006603F7" w:rsidRPr="00940A87">
        <w:rPr>
          <w:lang w:val="en-GB"/>
        </w:rPr>
        <w:t xml:space="preserve"> </w:t>
      </w:r>
      <w:r w:rsidR="00053682" w:rsidRPr="00940A87">
        <w:rPr>
          <w:lang w:val="en-GB"/>
        </w:rPr>
        <w:t>ms</w:t>
      </w:r>
      <w:r w:rsidR="0010023A">
        <w:rPr>
          <w:lang w:val="en-GB"/>
        </w:rPr>
        <w:t>. Considering</w:t>
      </w:r>
      <w:r w:rsidR="005746C2" w:rsidRPr="00940A87">
        <w:rPr>
          <w:lang w:val="en-GB" w:eastAsia="zh-CN"/>
        </w:rPr>
        <w:t xml:space="preserve"> </w:t>
      </w:r>
      <w:r w:rsidRPr="00940A87">
        <w:rPr>
          <w:iCs/>
        </w:rPr>
        <w:t>an actual set of period values is (pre-)configured</w:t>
      </w:r>
      <w:r w:rsidR="0010023A">
        <w:rPr>
          <w:iCs/>
          <w:lang w:eastAsia="zh-CN"/>
        </w:rPr>
        <w:t xml:space="preserve"> on a per resource pool basis, with </w:t>
      </w:r>
      <w:r w:rsidR="00D27951" w:rsidRPr="00940A87">
        <w:rPr>
          <w:iCs/>
          <w:lang w:eastAsia="zh-CN"/>
        </w:rPr>
        <w:t xml:space="preserve">the maximum </w:t>
      </w:r>
      <w:r w:rsidR="00562056" w:rsidRPr="00940A87">
        <w:rPr>
          <w:iCs/>
          <w:lang w:eastAsia="zh-CN"/>
        </w:rPr>
        <w:t xml:space="preserve">period </w:t>
      </w:r>
      <w:r w:rsidR="00D27951" w:rsidRPr="00940A87">
        <w:rPr>
          <w:iCs/>
          <w:lang w:eastAsia="zh-CN"/>
        </w:rPr>
        <w:t>value denoted as P</w:t>
      </w:r>
      <w:r w:rsidR="00D27951" w:rsidRPr="00940A87">
        <w:rPr>
          <w:iCs/>
          <w:vertAlign w:val="subscript"/>
          <w:lang w:eastAsia="zh-CN"/>
        </w:rPr>
        <w:t>m</w:t>
      </w:r>
      <w:r w:rsidR="0010023A">
        <w:rPr>
          <w:iCs/>
          <w:lang w:eastAsia="zh-CN"/>
        </w:rPr>
        <w:t xml:space="preserve">, </w:t>
      </w:r>
      <w:r w:rsidR="0010023A" w:rsidRPr="00940A87">
        <w:rPr>
          <w:lang w:val="en-GB"/>
        </w:rPr>
        <w:t>T0</w:t>
      </w:r>
      <w:r w:rsidR="0010023A">
        <w:rPr>
          <w:lang w:val="en-GB"/>
        </w:rPr>
        <w:t>=1100 ms is not required since sensing results on slots earlier than t-</w:t>
      </w:r>
      <w:r w:rsidR="0010023A" w:rsidRPr="00940A87">
        <w:rPr>
          <w:iCs/>
          <w:lang w:eastAsia="zh-CN"/>
        </w:rPr>
        <w:t>P</w:t>
      </w:r>
      <w:r w:rsidR="0010023A" w:rsidRPr="00940A87">
        <w:rPr>
          <w:iCs/>
          <w:vertAlign w:val="subscript"/>
          <w:lang w:eastAsia="zh-CN"/>
        </w:rPr>
        <w:t>m</w:t>
      </w:r>
      <w:r w:rsidR="0010023A">
        <w:rPr>
          <w:iCs/>
          <w:lang w:eastAsia="zh-CN"/>
        </w:rPr>
        <w:t>-</w:t>
      </w:r>
      <w:r w:rsidR="0010023A" w:rsidRPr="00940A87">
        <w:rPr>
          <w:iCs/>
          <w:lang w:eastAsia="zh-CN"/>
        </w:rPr>
        <w:t>100 ms</w:t>
      </w:r>
      <w:r w:rsidR="0010023A">
        <w:rPr>
          <w:iCs/>
          <w:lang w:eastAsia="zh-CN"/>
        </w:rPr>
        <w:t xml:space="preserve"> </w:t>
      </w:r>
      <w:r w:rsidR="003D3C68">
        <w:rPr>
          <w:iCs/>
          <w:lang w:eastAsia="zh-CN"/>
        </w:rPr>
        <w:t>is not referred for resource (re-selection) at time instance t.</w:t>
      </w:r>
      <w:r w:rsidR="00C93681">
        <w:rPr>
          <w:iCs/>
          <w:lang w:eastAsia="zh-CN"/>
        </w:rPr>
        <w:t xml:space="preserve"> </w:t>
      </w:r>
      <w:r w:rsidR="00562056" w:rsidRPr="00940A87">
        <w:rPr>
          <w:iCs/>
          <w:lang w:eastAsia="zh-CN"/>
        </w:rPr>
        <w:t xml:space="preserve">Therefore, </w:t>
      </w:r>
      <w:r w:rsidR="003D3C68">
        <w:rPr>
          <w:iCs/>
          <w:lang w:eastAsia="zh-CN"/>
        </w:rPr>
        <w:t>it’s better to</w:t>
      </w:r>
      <w:r w:rsidR="00562056" w:rsidRPr="00940A87">
        <w:rPr>
          <w:iCs/>
          <w:lang w:eastAsia="zh-CN"/>
        </w:rPr>
        <w:t xml:space="preserve"> </w:t>
      </w:r>
      <w:r w:rsidR="003D3C68" w:rsidRPr="00940A87">
        <w:rPr>
          <w:lang w:val="en-GB"/>
        </w:rPr>
        <w:t>(pre)-configured</w:t>
      </w:r>
      <w:r w:rsidR="003D3C68" w:rsidRPr="00940A87">
        <w:rPr>
          <w:iCs/>
          <w:lang w:eastAsia="zh-CN"/>
        </w:rPr>
        <w:t xml:space="preserve"> </w:t>
      </w:r>
      <w:r w:rsidR="005746C2" w:rsidRPr="00940A87">
        <w:rPr>
          <w:iCs/>
          <w:lang w:eastAsia="zh-CN"/>
        </w:rPr>
        <w:t xml:space="preserve">T0 </w:t>
      </w:r>
      <w:r w:rsidR="005746C2" w:rsidRPr="00940A87">
        <w:rPr>
          <w:lang w:val="en-GB"/>
        </w:rPr>
        <w:t>as</w:t>
      </w:r>
      <w:r w:rsidR="00D27951" w:rsidRPr="00940A87">
        <w:rPr>
          <w:lang w:val="en-GB"/>
        </w:rPr>
        <w:t xml:space="preserve"> </w:t>
      </w:r>
      <w:r w:rsidR="00D27951" w:rsidRPr="00940A87">
        <w:rPr>
          <w:iCs/>
          <w:lang w:eastAsia="zh-CN"/>
        </w:rPr>
        <w:t>P</w:t>
      </w:r>
      <w:r w:rsidR="00D27951" w:rsidRPr="00940A87">
        <w:rPr>
          <w:iCs/>
          <w:vertAlign w:val="subscript"/>
          <w:lang w:eastAsia="zh-CN"/>
        </w:rPr>
        <w:t>m</w:t>
      </w:r>
      <w:r w:rsidR="00D27951" w:rsidRPr="00940A87">
        <w:rPr>
          <w:iCs/>
          <w:lang w:eastAsia="zh-CN"/>
        </w:rPr>
        <w:t>+100 ms</w:t>
      </w:r>
      <w:r w:rsidR="00C93681">
        <w:rPr>
          <w:iCs/>
        </w:rPr>
        <w:t>.</w:t>
      </w:r>
    </w:p>
    <w:p w14:paraId="655EF250" w14:textId="6EABC198" w:rsidR="00E46BDB" w:rsidRPr="00940A87" w:rsidRDefault="00562056" w:rsidP="00E46BDB">
      <w:pPr>
        <w:pStyle w:val="3GPPText"/>
        <w:rPr>
          <w:b/>
          <w:i/>
          <w:iCs/>
          <w:lang w:eastAsia="zh-CN"/>
        </w:rPr>
      </w:pPr>
      <w:r w:rsidRPr="00940A87">
        <w:rPr>
          <w:b/>
          <w:i/>
          <w:iCs/>
        </w:rPr>
        <w:t>Proposal</w:t>
      </w:r>
      <w:r w:rsidR="005F3FF0">
        <w:rPr>
          <w:b/>
          <w:i/>
          <w:iCs/>
        </w:rPr>
        <w:t xml:space="preserve"> </w:t>
      </w:r>
      <w:r w:rsidR="007725AB">
        <w:rPr>
          <w:b/>
          <w:i/>
          <w:iCs/>
        </w:rPr>
        <w:t>2</w:t>
      </w:r>
      <w:r w:rsidRPr="00940A87">
        <w:rPr>
          <w:b/>
          <w:i/>
          <w:iCs/>
          <w:lang w:eastAsia="zh-CN"/>
        </w:rPr>
        <w:t xml:space="preserve">: </w:t>
      </w:r>
      <w:r w:rsidRPr="00940A87">
        <w:rPr>
          <w:b/>
          <w:i/>
          <w:lang w:val="en-GB"/>
        </w:rPr>
        <w:t xml:space="preserve">When periodic reservation is enabled in a resource pool, </w:t>
      </w:r>
      <w:r w:rsidRPr="00940A87">
        <w:rPr>
          <w:b/>
          <w:i/>
          <w:iCs/>
          <w:lang w:eastAsia="zh-CN"/>
        </w:rPr>
        <w:t xml:space="preserve">T0 should be </w:t>
      </w:r>
      <w:r w:rsidRPr="00940A87">
        <w:rPr>
          <w:b/>
          <w:i/>
          <w:lang w:val="en-GB"/>
        </w:rPr>
        <w:t xml:space="preserve">(pre)-configured as </w:t>
      </w:r>
      <w:r w:rsidRPr="00940A87">
        <w:rPr>
          <w:b/>
          <w:i/>
          <w:iCs/>
          <w:lang w:eastAsia="zh-CN"/>
        </w:rPr>
        <w:t>P</w:t>
      </w:r>
      <w:r w:rsidRPr="00940A87">
        <w:rPr>
          <w:b/>
          <w:i/>
          <w:iCs/>
          <w:vertAlign w:val="subscript"/>
          <w:lang w:eastAsia="zh-CN"/>
        </w:rPr>
        <w:t>m</w:t>
      </w:r>
      <w:r w:rsidRPr="00940A87">
        <w:rPr>
          <w:b/>
          <w:i/>
          <w:iCs/>
          <w:lang w:eastAsia="zh-CN"/>
        </w:rPr>
        <w:t>+100 ms</w:t>
      </w:r>
      <w:r w:rsidRPr="00940A87">
        <w:rPr>
          <w:b/>
          <w:i/>
          <w:iCs/>
        </w:rPr>
        <w:t xml:space="preserve">, where </w:t>
      </w:r>
      <w:r w:rsidRPr="00940A87">
        <w:rPr>
          <w:b/>
          <w:i/>
          <w:iCs/>
          <w:lang w:eastAsia="zh-CN"/>
        </w:rPr>
        <w:t>P</w:t>
      </w:r>
      <w:r w:rsidRPr="00940A87">
        <w:rPr>
          <w:b/>
          <w:i/>
          <w:iCs/>
          <w:vertAlign w:val="subscript"/>
          <w:lang w:eastAsia="zh-CN"/>
        </w:rPr>
        <w:t>m</w:t>
      </w:r>
      <w:r w:rsidRPr="00940A87">
        <w:rPr>
          <w:b/>
          <w:i/>
          <w:iCs/>
          <w:lang w:eastAsia="zh-CN"/>
        </w:rPr>
        <w:t xml:space="preserve"> is the maximum period value </w:t>
      </w:r>
      <w:r w:rsidRPr="00940A87">
        <w:rPr>
          <w:b/>
          <w:i/>
          <w:lang w:val="en-GB"/>
        </w:rPr>
        <w:t>(pre)-configured</w:t>
      </w:r>
      <w:r w:rsidRPr="00940A87">
        <w:rPr>
          <w:b/>
          <w:i/>
          <w:iCs/>
          <w:lang w:eastAsia="zh-CN"/>
        </w:rPr>
        <w:t xml:space="preserve"> in the resource pool.</w:t>
      </w:r>
    </w:p>
    <w:p w14:paraId="5C883B59" w14:textId="7291E7D8" w:rsidR="00CB0F1F" w:rsidRPr="00940A87" w:rsidRDefault="00E43659" w:rsidP="009D47D3">
      <w:pPr>
        <w:keepNext/>
        <w:numPr>
          <w:ilvl w:val="1"/>
          <w:numId w:val="5"/>
        </w:numPr>
        <w:spacing w:before="120"/>
        <w:outlineLvl w:val="1"/>
        <w:rPr>
          <w:rFonts w:cs="Times New Roman"/>
          <w:b/>
          <w:bCs/>
          <w:sz w:val="24"/>
        </w:rPr>
      </w:pPr>
      <w:r w:rsidRPr="00940A87">
        <w:rPr>
          <w:rFonts w:cs="Times New Roman"/>
          <w:b/>
          <w:bCs/>
          <w:sz w:val="24"/>
        </w:rPr>
        <w:t>UE procedure for determining the subset of resources to be reported to higher layers</w:t>
      </w:r>
    </w:p>
    <w:p w14:paraId="0F6F4BBD" w14:textId="6B61775F" w:rsidR="00130850" w:rsidRPr="00940A87" w:rsidRDefault="00B34622" w:rsidP="00562056">
      <w:pPr>
        <w:pStyle w:val="3GPPText"/>
      </w:pPr>
      <w:r>
        <w:t>According to section 8.1.4 of TR 38.214, s</w:t>
      </w:r>
      <w:r w:rsidR="00130850" w:rsidRPr="00940A87">
        <w:t xml:space="preserve">ince the number of candidate single-slot resources remaining in the set </w:t>
      </w:r>
      <m:oMath>
        <m:sSub>
          <m:sSubPr>
            <m:ctrlPr>
              <w:rPr>
                <w:rFonts w:ascii="Cambria Math" w:hAnsi="Cambria Math"/>
              </w:rPr>
            </m:ctrlPr>
          </m:sSubPr>
          <m:e>
            <m:r>
              <w:rPr>
                <w:rFonts w:ascii="Cambria Math" w:hAnsi="Cambria Math"/>
              </w:rPr>
              <m:t>S</m:t>
            </m:r>
          </m:e>
          <m:sub>
            <m:r>
              <w:rPr>
                <w:rFonts w:ascii="Cambria Math" w:hAnsi="Cambria Math"/>
              </w:rPr>
              <m:t>A</m:t>
            </m:r>
          </m:sub>
        </m:sSub>
      </m:oMath>
      <w:r w:rsidR="00130850" w:rsidRPr="00940A87">
        <w:t xml:space="preserve"> may be greater than</w:t>
      </w:r>
      <m:oMath>
        <m:r>
          <w:rPr>
            <w:rFonts w:ascii="Cambria Math" w:hAnsi="Cambria Math"/>
          </w:rPr>
          <m:t xml:space="preserve"> X⋅</m:t>
        </m:r>
        <m:sSub>
          <m:sSubPr>
            <m:ctrlPr>
              <w:rPr>
                <w:rFonts w:ascii="Cambria Math" w:hAnsi="Cambria Math"/>
                <w:i/>
              </w:rPr>
            </m:ctrlPr>
          </m:sSubPr>
          <m:e>
            <m:r>
              <w:rPr>
                <w:rFonts w:ascii="Cambria Math" w:hAnsi="Cambria Math"/>
              </w:rPr>
              <m:t>M</m:t>
            </m:r>
          </m:e>
          <m:sub>
            <m:r>
              <m:rPr>
                <m:nor/>
              </m:rPr>
              <w:rPr>
                <w:i/>
              </w:rPr>
              <m:t>total</m:t>
            </m:r>
          </m:sub>
        </m:sSub>
      </m:oMath>
      <w:r w:rsidR="00130850" w:rsidRPr="00940A87">
        <w:t xml:space="preserve">, </w:t>
      </w:r>
      <m:oMath>
        <m:d>
          <m:dPr>
            <m:begChr m:val="⌈"/>
            <m:endChr m:val="⌉"/>
            <m:ctrlPr>
              <w:rPr>
                <w:rFonts w:ascii="Cambria Math" w:hAnsi="Cambria Math"/>
              </w:rPr>
            </m:ctrlPr>
          </m:dPr>
          <m:e>
            <m:r>
              <w:rPr>
                <w:rFonts w:ascii="Cambria Math" w:hAnsi="Cambria Math"/>
              </w:rPr>
              <m:t>X</m:t>
            </m:r>
            <m:r>
              <m:rPr>
                <m:sty m:val="p"/>
              </m:rPr>
              <w:rPr>
                <w:rFonts w:ascii="Cambria Math" w:hAnsi="Cambria Math"/>
              </w:rPr>
              <m:t>⋅</m:t>
            </m:r>
            <m:sSub>
              <m:sSubPr>
                <m:ctrlPr>
                  <w:rPr>
                    <w:rFonts w:ascii="Cambria Math" w:hAnsi="Cambria Math"/>
                  </w:rPr>
                </m:ctrlPr>
              </m:sSubPr>
              <m:e>
                <m:r>
                  <w:rPr>
                    <w:rFonts w:ascii="Cambria Math" w:hAnsi="Cambria Math"/>
                  </w:rPr>
                  <m:t>M</m:t>
                </m:r>
              </m:e>
              <m:sub>
                <m:r>
                  <m:rPr>
                    <m:nor/>
                  </m:rPr>
                  <m:t>total</m:t>
                </m:r>
              </m:sub>
            </m:sSub>
          </m:e>
        </m:d>
      </m:oMath>
      <w:r w:rsidR="00130850" w:rsidRPr="00940A87">
        <w:t xml:space="preserve"> candidates in the set </w:t>
      </w:r>
      <m:oMath>
        <m:sSub>
          <m:sSubPr>
            <m:ctrlPr>
              <w:rPr>
                <w:rFonts w:ascii="Cambria Math" w:hAnsi="Cambria Math"/>
              </w:rPr>
            </m:ctrlPr>
          </m:sSubPr>
          <m:e>
            <m:r>
              <w:rPr>
                <w:rFonts w:ascii="Cambria Math" w:hAnsi="Cambria Math"/>
              </w:rPr>
              <m:t>S</m:t>
            </m:r>
          </m:e>
          <m:sub>
            <m:r>
              <w:rPr>
                <w:rFonts w:ascii="Cambria Math" w:hAnsi="Cambria Math"/>
              </w:rPr>
              <m:t>A</m:t>
            </m:r>
          </m:sub>
        </m:sSub>
      </m:oMath>
      <w:r w:rsidR="00130850" w:rsidRPr="00940A87">
        <w:t xml:space="preserve"> should be selected and</w:t>
      </w:r>
      <w:r>
        <w:t xml:space="preserve"> reported to higher layers. Then</w:t>
      </w:r>
      <w:r w:rsidR="00130850" w:rsidRPr="00940A87">
        <w:t xml:space="preserve"> how to select is up to UE implementation, for example, it can be selected randomly or based on RSRP measurement.</w:t>
      </w:r>
    </w:p>
    <w:p w14:paraId="3BB94E34" w14:textId="7520D5E2" w:rsidR="00130850" w:rsidRPr="00940A87" w:rsidRDefault="00130850" w:rsidP="00562056">
      <w:pPr>
        <w:pStyle w:val="3GPPText"/>
        <w:rPr>
          <w:b/>
          <w:i/>
        </w:rPr>
      </w:pPr>
      <w:bookmarkStart w:id="6" w:name="OLE_LINK2"/>
      <w:bookmarkStart w:id="7" w:name="OLE_LINK3"/>
      <w:r w:rsidRPr="00940A87">
        <w:rPr>
          <w:b/>
          <w:i/>
        </w:rPr>
        <w:t>Proposal</w:t>
      </w:r>
      <w:r w:rsidR="005F3FF0">
        <w:rPr>
          <w:b/>
          <w:i/>
        </w:rPr>
        <w:t xml:space="preserve"> </w:t>
      </w:r>
      <w:r w:rsidR="007725AB">
        <w:rPr>
          <w:b/>
          <w:i/>
        </w:rPr>
        <w:t>3</w:t>
      </w:r>
      <w:r w:rsidRPr="00940A87">
        <w:rPr>
          <w:b/>
          <w:i/>
        </w:rPr>
        <w:t xml:space="preserve">: </w:t>
      </w:r>
      <m:oMath>
        <m:d>
          <m:dPr>
            <m:begChr m:val="⌈"/>
            <m:endChr m:val="⌉"/>
            <m:ctrlPr>
              <w:rPr>
                <w:rFonts w:ascii="Cambria Math" w:hAnsi="Cambria Math"/>
                <w:b/>
                <w:i/>
              </w:rPr>
            </m:ctrlPr>
          </m:dPr>
          <m:e>
            <m:r>
              <m:rPr>
                <m:sty m:val="bi"/>
              </m:rPr>
              <w:rPr>
                <w:rFonts w:ascii="Cambria Math" w:hAnsi="Cambria Math"/>
              </w:rPr>
              <m:t>X⋅</m:t>
            </m:r>
            <m:sSub>
              <m:sSubPr>
                <m:ctrlPr>
                  <w:rPr>
                    <w:rFonts w:ascii="Cambria Math" w:hAnsi="Cambria Math"/>
                    <w:b/>
                    <w:i/>
                  </w:rPr>
                </m:ctrlPr>
              </m:sSubPr>
              <m:e>
                <m:r>
                  <m:rPr>
                    <m:sty m:val="bi"/>
                  </m:rPr>
                  <w:rPr>
                    <w:rFonts w:ascii="Cambria Math" w:hAnsi="Cambria Math"/>
                  </w:rPr>
                  <m:t>M</m:t>
                </m:r>
              </m:e>
              <m:sub>
                <m:r>
                  <m:rPr>
                    <m:nor/>
                  </m:rPr>
                  <w:rPr>
                    <w:b/>
                    <w:i/>
                  </w:rPr>
                  <m:t>total</m:t>
                </m:r>
              </m:sub>
            </m:sSub>
          </m:e>
        </m:d>
      </m:oMath>
      <w:r w:rsidRPr="00940A87">
        <w:rPr>
          <w:b/>
          <w:i/>
        </w:rPr>
        <w:t xml:space="preserve"> candidates should be selecte</w:t>
      </w:r>
      <w:r w:rsidR="00331F19" w:rsidRPr="00940A87">
        <w:rPr>
          <w:b/>
          <w:i/>
        </w:rPr>
        <w:t xml:space="preserve">d and reported to higher layers, </w:t>
      </w:r>
      <w:r w:rsidR="00331F19" w:rsidRPr="00940A87">
        <w:rPr>
          <w:b/>
          <w:i/>
          <w:lang w:eastAsia="zh-CN"/>
        </w:rPr>
        <w:t>and adopt TP #1 in subsection 2.4.</w:t>
      </w:r>
    </w:p>
    <w:bookmarkEnd w:id="6"/>
    <w:bookmarkEnd w:id="7"/>
    <w:p w14:paraId="36E9E675" w14:textId="36D95BF8" w:rsidR="00E46BDB" w:rsidRPr="00940A87" w:rsidRDefault="00130850" w:rsidP="00E46BDB">
      <w:pPr>
        <w:pStyle w:val="3GPPText"/>
        <w:rPr>
          <w:b/>
        </w:rPr>
      </w:pPr>
      <w:r w:rsidRPr="00940A87">
        <w:rPr>
          <w:b/>
        </w:rPr>
        <w:t>TP</w:t>
      </w:r>
      <w:r w:rsidR="00331F19" w:rsidRPr="00940A87">
        <w:rPr>
          <w:b/>
        </w:rPr>
        <w:t xml:space="preserve"> #1:</w:t>
      </w:r>
    </w:p>
    <w:p w14:paraId="1239FDD9" w14:textId="77777777" w:rsidR="00CB0F1F" w:rsidRPr="00940A87" w:rsidRDefault="00CB0F1F" w:rsidP="00CB0F1F">
      <w:pPr>
        <w:jc w:val="center"/>
        <w:rPr>
          <w:rFonts w:cs="Times New Roman"/>
          <w:color w:val="FF0000"/>
          <w:lang w:eastAsia="zh-CN"/>
        </w:rPr>
      </w:pPr>
      <w:r w:rsidRPr="00940A87">
        <w:rPr>
          <w:rFonts w:cs="Times New Roman"/>
          <w:color w:val="FF0000"/>
          <w:lang w:eastAsia="zh-CN"/>
        </w:rPr>
        <w:t>----------------------------------------------------Begin text proposal for 38.214----------------------------------------------------</w:t>
      </w:r>
    </w:p>
    <w:p w14:paraId="55CC282A" w14:textId="77777777" w:rsidR="00CB0F1F" w:rsidRPr="00940A87" w:rsidRDefault="00CB0F1F" w:rsidP="00CB0F1F">
      <w:pPr>
        <w:overflowPunct w:val="0"/>
        <w:snapToGrid/>
        <w:spacing w:before="120"/>
        <w:textAlignment w:val="baseline"/>
        <w:rPr>
          <w:rFonts w:eastAsia="宋体" w:cs="Times New Roman"/>
        </w:rPr>
      </w:pPr>
      <w:r w:rsidRPr="00940A87">
        <w:rPr>
          <w:rFonts w:eastAsia="宋体" w:cs="Times New Roman"/>
        </w:rPr>
        <w:t>8.1.4</w:t>
      </w:r>
      <w:r w:rsidRPr="00940A87">
        <w:rPr>
          <w:rFonts w:eastAsia="宋体" w:cs="Times New Roman"/>
        </w:rPr>
        <w:tab/>
        <w:t>UE procedure for determining the subset of resources to be reported to higher layers in PSSCH resource selection in sidelink resource allocation mode 2</w:t>
      </w:r>
    </w:p>
    <w:p w14:paraId="142DA98A" w14:textId="77777777" w:rsidR="00CB0F1F" w:rsidRPr="00940A87" w:rsidRDefault="00CB0F1F" w:rsidP="00CB0F1F">
      <w:pPr>
        <w:jc w:val="center"/>
        <w:rPr>
          <w:rFonts w:cs="Times New Roman"/>
          <w:noProof/>
          <w:color w:val="FF0000"/>
        </w:rPr>
      </w:pPr>
      <w:r w:rsidRPr="00940A87">
        <w:rPr>
          <w:rFonts w:cs="Times New Roman"/>
          <w:noProof/>
          <w:color w:val="FF0000"/>
        </w:rPr>
        <w:t>&lt;Unchanged parts omitted&gt;</w:t>
      </w:r>
    </w:p>
    <w:p w14:paraId="36CDDFDC" w14:textId="0B68BE07" w:rsidR="00CB0F1F" w:rsidRPr="009B799F" w:rsidRDefault="00CB0F1F" w:rsidP="009B799F">
      <w:pPr>
        <w:pStyle w:val="B1"/>
        <w:rPr>
          <w:rFonts w:eastAsia="Malgun Gothic" w:hint="eastAsia"/>
          <w:sz w:val="22"/>
          <w:szCs w:val="22"/>
          <w:lang w:eastAsia="ko-KR"/>
        </w:rPr>
      </w:pPr>
      <w:r w:rsidRPr="00940A87">
        <w:rPr>
          <w:rFonts w:eastAsia="Malgun Gothic"/>
          <w:sz w:val="22"/>
          <w:szCs w:val="22"/>
          <w:lang w:val="en-US" w:eastAsia="ko-KR"/>
        </w:rPr>
        <w:t>4</w:t>
      </w:r>
      <w:r w:rsidRPr="00940A87">
        <w:rPr>
          <w:rFonts w:eastAsia="Malgun Gothic"/>
          <w:sz w:val="22"/>
          <w:szCs w:val="22"/>
          <w:lang w:eastAsia="ko-KR"/>
        </w:rPr>
        <w:t>)</w:t>
      </w:r>
      <w:r w:rsidRPr="00940A87">
        <w:rPr>
          <w:rFonts w:eastAsia="Malgun Gothic"/>
          <w:sz w:val="22"/>
          <w:szCs w:val="22"/>
          <w:lang w:eastAsia="ko-KR"/>
        </w:rPr>
        <w:tab/>
        <w:t xml:space="preserve">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A</m:t>
            </m:r>
          </m:sub>
        </m:sSub>
      </m:oMath>
      <w:r w:rsidRPr="00940A87">
        <w:rPr>
          <w:rFonts w:eastAsia="Malgun Gothic"/>
          <w:sz w:val="22"/>
          <w:szCs w:val="22"/>
          <w:lang w:eastAsia="ko-KR"/>
        </w:rPr>
        <w:t xml:space="preserve"> is initialized to the set of all the candidate single-slot resources. </w:t>
      </w:r>
      <w:ins w:id="8" w:author="陈咪咪 (Mimi Chen)" w:date="2020-10-16T19:56:00Z">
        <w:r w:rsidR="009B799F" w:rsidRPr="00940A87">
          <w:rPr>
            <w:rFonts w:eastAsia="Malgun Gothic"/>
            <w:sz w:val="22"/>
            <w:szCs w:val="22"/>
            <w:lang w:eastAsia="ko-KR"/>
          </w:rPr>
          <w:t xml:space="preserve">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B</m:t>
              </m:r>
            </m:sub>
          </m:sSub>
        </m:oMath>
        <w:r w:rsidR="009B799F" w:rsidRPr="00940A87">
          <w:rPr>
            <w:rFonts w:eastAsia="Malgun Gothic"/>
            <w:sz w:val="22"/>
            <w:szCs w:val="22"/>
            <w:lang w:eastAsia="ko-KR"/>
          </w:rPr>
          <w:t xml:space="preserve"> is initialized to an empty set.</w:t>
        </w:r>
      </w:ins>
    </w:p>
    <w:p w14:paraId="1311D4C4" w14:textId="77777777" w:rsidR="00CB0F1F" w:rsidRPr="00940A87" w:rsidRDefault="00CB0F1F" w:rsidP="00CB0F1F">
      <w:pPr>
        <w:jc w:val="center"/>
        <w:rPr>
          <w:rFonts w:cs="Times New Roman"/>
          <w:noProof/>
          <w:color w:val="FF0000"/>
        </w:rPr>
      </w:pPr>
      <w:r w:rsidRPr="00940A87">
        <w:rPr>
          <w:rFonts w:cs="Times New Roman"/>
          <w:noProof/>
          <w:color w:val="FF0000"/>
        </w:rPr>
        <w:t>&lt;Unchanged parts omitted&gt;</w:t>
      </w:r>
    </w:p>
    <w:p w14:paraId="1628DA38" w14:textId="776953CF" w:rsidR="00331F19" w:rsidRPr="009B799F" w:rsidRDefault="00331F19" w:rsidP="009B799F">
      <w:pPr>
        <w:pStyle w:val="B1"/>
        <w:rPr>
          <w:rFonts w:eastAsia="Malgun Gothic" w:hint="eastAsia"/>
          <w:lang w:eastAsia="ko-KR"/>
        </w:rPr>
      </w:pPr>
      <w:r w:rsidRPr="00940A87">
        <w:rPr>
          <w:rFonts w:eastAsia="Malgun Gothic"/>
          <w:lang w:val="en-US" w:eastAsia="ko-KR"/>
        </w:rPr>
        <w:t>7</w:t>
      </w:r>
      <w:r w:rsidRPr="00940A87">
        <w:rPr>
          <w:rFonts w:eastAsia="Malgun Gothic"/>
          <w:lang w:eastAsia="ko-KR"/>
        </w:rPr>
        <w:t>)</w:t>
      </w:r>
      <w:r w:rsidRPr="00940A87">
        <w:rPr>
          <w:rFonts w:eastAsia="Malgun Gothic"/>
          <w:lang w:eastAsia="ko-KR"/>
        </w:rPr>
        <w:tab/>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40A87">
        <w:rPr>
          <w:rFonts w:eastAsia="Malgun Gothic"/>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lang w:eastAsia="en-GB"/>
              </w:rPr>
              <m:t>total</m:t>
            </m:r>
            <m:ctrlPr>
              <w:rPr>
                <w:rFonts w:ascii="Cambria Math" w:hAnsi="Cambria Math"/>
                <w:lang w:eastAsia="en-GB"/>
              </w:rPr>
            </m:ctrlPr>
          </m:sub>
        </m:sSub>
      </m:oMath>
      <w:r w:rsidRPr="00940A87">
        <w:rPr>
          <w:rFonts w:eastAsia="Malgun Gothic"/>
          <w:lang w:eastAsia="ko-KR"/>
        </w:rPr>
        <w:t xml:space="preserve">, then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940A87">
        <w:rPr>
          <w:rFonts w:eastAsia="Malgun Gothic"/>
          <w:lang w:eastAsia="ko-KR"/>
        </w:rPr>
        <w:t xml:space="preserve"> is increased by 3 dB for each priority value </w:t>
      </w:r>
      <m:oMath>
        <m:r>
          <w:rPr>
            <w:rFonts w:ascii="Cambria Math" w:hAnsi="Cambria Math"/>
            <w:lang w:eastAsia="en-GB"/>
          </w:rPr>
          <m:t>Th(</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940A87">
        <w:rPr>
          <w:rFonts w:eastAsia="Malgun Gothic"/>
          <w:lang w:eastAsia="ko-KR"/>
        </w:rPr>
        <w:t xml:space="preserve"> and the procedure continues with step 4. </w:t>
      </w:r>
      <w:ins w:id="9" w:author="陈咪咪 (Mimi Chen)" w:date="2020-10-16T19:56:00Z">
        <w:r w:rsidR="009B799F" w:rsidRPr="00940A87">
          <w:rPr>
            <w:lang w:eastAsia="zh-CN"/>
          </w:rPr>
          <w:t xml:space="preserve">Otherwise, </w:t>
        </w:r>
        <w:r w:rsidR="009B799F" w:rsidRPr="00940A87">
          <w:rPr>
            <w:rFonts w:eastAsia="Malgun Gothic"/>
            <w:lang w:eastAsia="ko-KR"/>
          </w:rPr>
          <w:t xml:space="preserve">the UE selects the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lang w:eastAsia="en-GB"/>
                </w:rPr>
                <m:t>x,y</m:t>
              </m:r>
              <m:ctrlPr>
                <w:rPr>
                  <w:rFonts w:ascii="Cambria Math" w:hAnsi="Cambria Math"/>
                  <w:lang w:eastAsia="en-GB"/>
                </w:rPr>
              </m:ctrlPr>
            </m:sub>
          </m:sSub>
        </m:oMath>
        <w:r w:rsidR="009B799F" w:rsidRPr="00940A87">
          <w:rPr>
            <w:rFonts w:eastAsia="Malgun Gothic"/>
            <w:lang w:eastAsia="ko-KR"/>
          </w:rPr>
          <w:t xml:space="preserve"> from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009B799F" w:rsidRPr="00940A87">
          <w:rPr>
            <w:rFonts w:eastAsia="Malgun Gothic"/>
            <w:lang w:eastAsia="ko-KR"/>
          </w:rPr>
          <w:t xml:space="preserve"> to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B</m:t>
              </m:r>
            </m:sub>
          </m:sSub>
        </m:oMath>
        <w:r w:rsidR="009B799F" w:rsidRPr="00940A87">
          <w:rPr>
            <w:rFonts w:eastAsia="Malgun Gothic"/>
            <w:lang w:eastAsia="ko-KR"/>
          </w:rPr>
          <w:t xml:space="preserve">. This step is repeated until the number of candidate single-slot resources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B</m:t>
              </m:r>
            </m:sub>
          </m:sSub>
          <m:r>
            <w:rPr>
              <w:rFonts w:ascii="Cambria Math" w:hAnsi="Cambria Math"/>
              <w:lang w:eastAsia="en-GB"/>
            </w:rPr>
            <m:t xml:space="preserve"> </m:t>
          </m:r>
        </m:oMath>
        <w:r w:rsidR="009B799F" w:rsidRPr="00940A87">
          <w:rPr>
            <w:rFonts w:eastAsia="Malgun Gothic"/>
            <w:lang w:eastAsia="ko-KR"/>
          </w:rPr>
          <w:t>becomes greater than or equal to</w:t>
        </w:r>
        <w:r w:rsidR="009B799F" w:rsidRPr="00940A87">
          <w:rPr>
            <w:lang w:eastAsia="zh-CN"/>
          </w:rPr>
          <w:t xml:space="preserve">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lang w:eastAsia="en-GB"/>
                </w:rPr>
                <m:t>total</m:t>
              </m:r>
              <m:ctrlPr>
                <w:rPr>
                  <w:rFonts w:ascii="Cambria Math" w:hAnsi="Cambria Math"/>
                  <w:lang w:eastAsia="en-GB"/>
                </w:rPr>
              </m:ctrlPr>
            </m:sub>
          </m:sSub>
        </m:oMath>
        <w:r w:rsidR="009B799F" w:rsidRPr="00940A87">
          <w:rPr>
            <w:lang w:eastAsia="zh-CN"/>
          </w:rPr>
          <w:t>.</w:t>
        </w:r>
      </w:ins>
    </w:p>
    <w:p w14:paraId="1B6C3297" w14:textId="130653BC" w:rsidR="00331F19" w:rsidRPr="00940A87" w:rsidRDefault="00331F19" w:rsidP="00331F19">
      <w:pPr>
        <w:spacing w:after="160" w:line="259" w:lineRule="auto"/>
        <w:rPr>
          <w:rFonts w:eastAsia="Malgun Gothic" w:cs="Times New Roman"/>
          <w:lang w:eastAsia="ko-KR"/>
        </w:rPr>
      </w:pPr>
      <w:r w:rsidRPr="00940A87">
        <w:rPr>
          <w:rFonts w:eastAsia="Malgun Gothic" w:cs="Times New Roman"/>
          <w:lang w:eastAsia="ko-KR"/>
        </w:rPr>
        <w:t xml:space="preserve">The UE shall report set </w:t>
      </w:r>
      <m:oMath>
        <m:sSub>
          <m:sSubPr>
            <m:ctrlPr>
              <w:ins w:id="10" w:author="陈咪咪 (Mimi Chen)" w:date="2020-10-16T19:57:00Z">
                <w:rPr>
                  <w:rFonts w:ascii="Cambria Math" w:hAnsi="Cambria Math" w:cs="Times New Roman"/>
                  <w:i/>
                  <w:lang w:eastAsia="en-GB"/>
                </w:rPr>
              </w:ins>
            </m:ctrlPr>
          </m:sSubPr>
          <m:e>
            <m:r>
              <w:ins w:id="11" w:author="陈咪咪 (Mimi Chen)" w:date="2020-10-16T19:57:00Z">
                <w:rPr>
                  <w:rFonts w:ascii="Cambria Math" w:hAnsi="Cambria Math" w:cs="Times New Roman"/>
                  <w:lang w:eastAsia="en-GB"/>
                </w:rPr>
                <m:t>S</m:t>
              </w:ins>
            </m:r>
          </m:e>
          <m:sub>
            <m:r>
              <w:ins w:id="12" w:author="陈咪咪 (Mimi Chen)" w:date="2020-10-16T19:57:00Z">
                <w:rPr>
                  <w:rFonts w:ascii="Cambria Math" w:hAnsi="Cambria Math" w:cs="Times New Roman"/>
                  <w:lang w:eastAsia="en-GB"/>
                </w:rPr>
                <m:t>B</m:t>
              </w:ins>
            </m:r>
          </m:sub>
        </m:sSub>
      </m:oMath>
      <w:r w:rsidR="009B799F">
        <w:rPr>
          <w:rFonts w:cs="Times New Roman" w:hint="eastAsia"/>
          <w:lang w:eastAsia="zh-CN"/>
        </w:rPr>
        <w:t xml:space="preserve"> </w:t>
      </w:r>
      <w:r w:rsidRPr="00940A87">
        <w:rPr>
          <w:rFonts w:eastAsia="Malgun Gothic" w:cs="Times New Roman"/>
          <w:lang w:eastAsia="ko-KR"/>
        </w:rPr>
        <w:t xml:space="preserve">to higher layers. </w:t>
      </w:r>
    </w:p>
    <w:p w14:paraId="1B24EE5F" w14:textId="77777777" w:rsidR="00331F19" w:rsidRPr="00940A87" w:rsidRDefault="00331F19" w:rsidP="00331F19">
      <w:pPr>
        <w:pStyle w:val="3GPPText"/>
        <w:jc w:val="center"/>
        <w:rPr>
          <w:rFonts w:eastAsiaTheme="minorEastAsia"/>
          <w:noProof/>
          <w:color w:val="FF0000"/>
          <w:szCs w:val="22"/>
        </w:rPr>
      </w:pPr>
      <w:r w:rsidRPr="00940A87">
        <w:rPr>
          <w:noProof/>
          <w:color w:val="FF0000"/>
          <w:szCs w:val="22"/>
        </w:rPr>
        <w:t>&lt;Unchanged parts omitted&gt;</w:t>
      </w:r>
    </w:p>
    <w:p w14:paraId="07AB6C5E" w14:textId="6CD3846C" w:rsidR="00C76B5F" w:rsidRPr="00940A87" w:rsidRDefault="00331F19" w:rsidP="00C76B5F">
      <w:pPr>
        <w:pStyle w:val="3GPPText"/>
        <w:rPr>
          <w:color w:val="FF0000"/>
          <w:szCs w:val="22"/>
          <w:lang w:eastAsia="zh-CN"/>
        </w:rPr>
      </w:pPr>
      <w:r w:rsidRPr="00940A87">
        <w:rPr>
          <w:color w:val="FF0000"/>
          <w:szCs w:val="22"/>
          <w:lang w:eastAsia="zh-CN"/>
        </w:rPr>
        <w:t xml:space="preserve"> -----------------------------------------------------End text proposal for 38.214-----------------------------------------------------</w:t>
      </w:r>
    </w:p>
    <w:p w14:paraId="460FF128" w14:textId="77777777" w:rsidR="00580C19" w:rsidRPr="00940A87" w:rsidRDefault="00580C19" w:rsidP="009D47D3">
      <w:pPr>
        <w:keepNext/>
        <w:numPr>
          <w:ilvl w:val="0"/>
          <w:numId w:val="5"/>
        </w:numPr>
        <w:spacing w:before="120"/>
        <w:outlineLvl w:val="0"/>
        <w:rPr>
          <w:rFonts w:cs="Times New Roman"/>
          <w:b/>
          <w:bCs/>
          <w:sz w:val="28"/>
          <w:szCs w:val="28"/>
          <w:lang w:eastAsia="zh-CN"/>
        </w:rPr>
      </w:pPr>
      <w:r w:rsidRPr="00940A87">
        <w:rPr>
          <w:rFonts w:cs="Times New Roman"/>
          <w:b/>
          <w:bCs/>
          <w:sz w:val="28"/>
          <w:szCs w:val="28"/>
          <w:lang w:eastAsia="zh-CN"/>
        </w:rPr>
        <w:t xml:space="preserve">Conclusions </w:t>
      </w:r>
    </w:p>
    <w:p w14:paraId="6CA3545C" w14:textId="77777777" w:rsidR="00580C19" w:rsidRPr="00940A87" w:rsidRDefault="00580C19" w:rsidP="00D374E1">
      <w:pPr>
        <w:pStyle w:val="3GPPText"/>
        <w:rPr>
          <w:lang w:eastAsia="zh-CN"/>
        </w:rPr>
      </w:pPr>
      <w:r w:rsidRPr="00940A87">
        <w:rPr>
          <w:lang w:eastAsia="zh-CN"/>
        </w:rPr>
        <w:t xml:space="preserve">In this contribution, we discussed the resource allocation mode 2 for NR V2X sidelink transmission and following conclusions are proposed: </w:t>
      </w:r>
    </w:p>
    <w:p w14:paraId="08155766" w14:textId="77777777" w:rsidR="003313A3" w:rsidRPr="003313A3" w:rsidRDefault="003313A3" w:rsidP="003313A3">
      <w:pPr>
        <w:autoSpaceDE/>
        <w:autoSpaceDN/>
        <w:adjustRightInd/>
        <w:snapToGrid/>
        <w:spacing w:after="0"/>
        <w:jc w:val="left"/>
        <w:rPr>
          <w:b/>
          <w:i/>
          <w:sz w:val="20"/>
          <w:szCs w:val="20"/>
          <w:lang w:eastAsia="ko-KR"/>
        </w:rPr>
      </w:pPr>
      <w:r w:rsidRPr="003313A3">
        <w:rPr>
          <w:b/>
          <w:i/>
          <w:sz w:val="20"/>
          <w:szCs w:val="20"/>
          <w:lang w:eastAsia="zh-CN"/>
        </w:rPr>
        <w:lastRenderedPageBreak/>
        <w:t xml:space="preserve">Proposal 1: </w:t>
      </w:r>
      <w:r w:rsidRPr="003313A3">
        <w:rPr>
          <w:b/>
          <w:i/>
          <w:sz w:val="20"/>
          <w:szCs w:val="20"/>
          <w:lang w:eastAsia="ko-KR"/>
        </w:rPr>
        <w:t xml:space="preserve">If periodic reservation with a reservation period P is in use by a UE selecting resources, the UE performs re-evaluation procedure </w:t>
      </w:r>
    </w:p>
    <w:p w14:paraId="35C69CED" w14:textId="77777777" w:rsidR="003313A3" w:rsidRPr="003313A3" w:rsidRDefault="003313A3" w:rsidP="003313A3">
      <w:pPr>
        <w:pStyle w:val="a6"/>
        <w:numPr>
          <w:ilvl w:val="0"/>
          <w:numId w:val="19"/>
        </w:numPr>
        <w:autoSpaceDE/>
        <w:autoSpaceDN/>
        <w:adjustRightInd/>
        <w:snapToGrid/>
        <w:spacing w:after="0"/>
        <w:ind w:firstLineChars="0"/>
        <w:rPr>
          <w:b/>
          <w:i/>
          <w:color w:val="000000" w:themeColor="text1"/>
          <w:sz w:val="20"/>
          <w:szCs w:val="20"/>
          <w:lang w:eastAsia="ko-KR"/>
        </w:rPr>
      </w:pPr>
      <w:r w:rsidRPr="003313A3">
        <w:rPr>
          <w:b/>
          <w:i/>
          <w:sz w:val="20"/>
          <w:szCs w:val="20"/>
          <w:lang w:eastAsia="ko-KR"/>
        </w:rPr>
        <w:t>for resource(s) in the first period after the</w:t>
      </w:r>
      <w:r w:rsidRPr="003313A3">
        <w:rPr>
          <w:b/>
          <w:i/>
          <w:color w:val="000000" w:themeColor="text1"/>
          <w:sz w:val="20"/>
          <w:szCs w:val="20"/>
          <w:lang w:eastAsia="ko-KR"/>
        </w:rPr>
        <w:t xml:space="preserve"> initial resource re-selection trigger or after the re-selection triggered by pre-emption</w:t>
      </w:r>
    </w:p>
    <w:p w14:paraId="1F7F04C5" w14:textId="77777777" w:rsidR="003313A3" w:rsidRPr="003313A3" w:rsidRDefault="003313A3" w:rsidP="003313A3">
      <w:pPr>
        <w:pStyle w:val="a6"/>
        <w:numPr>
          <w:ilvl w:val="0"/>
          <w:numId w:val="19"/>
        </w:numPr>
        <w:autoSpaceDE/>
        <w:autoSpaceDN/>
        <w:adjustRightInd/>
        <w:snapToGrid/>
        <w:spacing w:after="0"/>
        <w:ind w:firstLineChars="0"/>
        <w:rPr>
          <w:b/>
          <w:i/>
          <w:sz w:val="20"/>
          <w:szCs w:val="20"/>
          <w:lang w:eastAsia="ko-KR"/>
        </w:rPr>
      </w:pPr>
      <w:r w:rsidRPr="003313A3">
        <w:rPr>
          <w:b/>
          <w:i/>
          <w:sz w:val="20"/>
          <w:szCs w:val="20"/>
          <w:lang w:eastAsia="ko-KR"/>
        </w:rPr>
        <w:t>for resource(s) in occasion k’+P, before slot k’ , where k’ is any time occasion with time offset of none or multiple reservation periods P after the initial resource re-selection trigger or the re-selection triggered by pre-emption.</w:t>
      </w:r>
    </w:p>
    <w:p w14:paraId="62349965" w14:textId="0B8C2E28" w:rsidR="00250256" w:rsidRPr="00940A87" w:rsidRDefault="00250256" w:rsidP="00250256">
      <w:pPr>
        <w:pStyle w:val="3GPPText"/>
        <w:rPr>
          <w:b/>
          <w:i/>
          <w:iCs/>
          <w:lang w:eastAsia="zh-CN"/>
        </w:rPr>
      </w:pPr>
      <w:r w:rsidRPr="00940A87">
        <w:rPr>
          <w:b/>
          <w:i/>
          <w:iCs/>
        </w:rPr>
        <w:t>Proposal</w:t>
      </w:r>
      <w:r>
        <w:rPr>
          <w:b/>
          <w:i/>
          <w:iCs/>
        </w:rPr>
        <w:t xml:space="preserve"> </w:t>
      </w:r>
      <w:r w:rsidR="007725AB">
        <w:rPr>
          <w:b/>
          <w:i/>
          <w:iCs/>
        </w:rPr>
        <w:t>2</w:t>
      </w:r>
      <w:r w:rsidRPr="00940A87">
        <w:rPr>
          <w:b/>
          <w:i/>
          <w:iCs/>
          <w:lang w:eastAsia="zh-CN"/>
        </w:rPr>
        <w:t xml:space="preserve">: </w:t>
      </w:r>
      <w:r w:rsidRPr="00940A87">
        <w:rPr>
          <w:b/>
          <w:i/>
          <w:lang w:val="en-GB"/>
        </w:rPr>
        <w:t xml:space="preserve">When periodic reservation is enabled in a resource pool, </w:t>
      </w:r>
      <w:r w:rsidRPr="00940A87">
        <w:rPr>
          <w:b/>
          <w:i/>
          <w:iCs/>
          <w:lang w:eastAsia="zh-CN"/>
        </w:rPr>
        <w:t xml:space="preserve">T0 should be </w:t>
      </w:r>
      <w:r w:rsidRPr="00940A87">
        <w:rPr>
          <w:b/>
          <w:i/>
          <w:lang w:val="en-GB"/>
        </w:rPr>
        <w:t xml:space="preserve">(pre)-configured as </w:t>
      </w:r>
      <w:r w:rsidRPr="00940A87">
        <w:rPr>
          <w:b/>
          <w:i/>
          <w:iCs/>
          <w:lang w:eastAsia="zh-CN"/>
        </w:rPr>
        <w:t>P</w:t>
      </w:r>
      <w:r w:rsidRPr="00940A87">
        <w:rPr>
          <w:b/>
          <w:i/>
          <w:iCs/>
          <w:vertAlign w:val="subscript"/>
          <w:lang w:eastAsia="zh-CN"/>
        </w:rPr>
        <w:t>m</w:t>
      </w:r>
      <w:r w:rsidRPr="00940A87">
        <w:rPr>
          <w:b/>
          <w:i/>
          <w:iCs/>
          <w:lang w:eastAsia="zh-CN"/>
        </w:rPr>
        <w:t>+100 ms</w:t>
      </w:r>
      <w:r w:rsidRPr="00940A87">
        <w:rPr>
          <w:b/>
          <w:i/>
          <w:iCs/>
        </w:rPr>
        <w:t xml:space="preserve">, where </w:t>
      </w:r>
      <w:r w:rsidRPr="00940A87">
        <w:rPr>
          <w:b/>
          <w:i/>
          <w:iCs/>
          <w:lang w:eastAsia="zh-CN"/>
        </w:rPr>
        <w:t>P</w:t>
      </w:r>
      <w:r w:rsidRPr="00940A87">
        <w:rPr>
          <w:b/>
          <w:i/>
          <w:iCs/>
          <w:vertAlign w:val="subscript"/>
          <w:lang w:eastAsia="zh-CN"/>
        </w:rPr>
        <w:t>m</w:t>
      </w:r>
      <w:r w:rsidRPr="00940A87">
        <w:rPr>
          <w:b/>
          <w:i/>
          <w:iCs/>
          <w:lang w:eastAsia="zh-CN"/>
        </w:rPr>
        <w:t xml:space="preserve"> is the maximum period value </w:t>
      </w:r>
      <w:r w:rsidRPr="00940A87">
        <w:rPr>
          <w:b/>
          <w:i/>
          <w:lang w:val="en-GB"/>
        </w:rPr>
        <w:t>(pre)-configured</w:t>
      </w:r>
      <w:r w:rsidRPr="00940A87">
        <w:rPr>
          <w:b/>
          <w:i/>
          <w:iCs/>
          <w:lang w:eastAsia="zh-CN"/>
        </w:rPr>
        <w:t xml:space="preserve"> in the resource pool.</w:t>
      </w:r>
    </w:p>
    <w:p w14:paraId="72C0DF2F" w14:textId="1A9CEBA1" w:rsidR="00250256" w:rsidRPr="00940A87" w:rsidRDefault="00250256" w:rsidP="00250256">
      <w:pPr>
        <w:pStyle w:val="3GPPText"/>
        <w:rPr>
          <w:b/>
          <w:i/>
        </w:rPr>
      </w:pPr>
      <w:r w:rsidRPr="00940A87">
        <w:rPr>
          <w:b/>
          <w:i/>
        </w:rPr>
        <w:t>Proposal</w:t>
      </w:r>
      <w:r>
        <w:rPr>
          <w:b/>
          <w:i/>
        </w:rPr>
        <w:t xml:space="preserve"> </w:t>
      </w:r>
      <w:r w:rsidR="007725AB">
        <w:rPr>
          <w:b/>
          <w:i/>
        </w:rPr>
        <w:t>3</w:t>
      </w:r>
      <w:r w:rsidRPr="00940A87">
        <w:rPr>
          <w:b/>
          <w:i/>
        </w:rPr>
        <w:t xml:space="preserve">: </w:t>
      </w:r>
      <m:oMath>
        <m:d>
          <m:dPr>
            <m:begChr m:val="⌈"/>
            <m:endChr m:val="⌉"/>
            <m:ctrlPr>
              <w:rPr>
                <w:rFonts w:ascii="Cambria Math" w:hAnsi="Cambria Math"/>
                <w:b/>
                <w:i/>
              </w:rPr>
            </m:ctrlPr>
          </m:dPr>
          <m:e>
            <m:r>
              <m:rPr>
                <m:sty m:val="bi"/>
              </m:rPr>
              <w:rPr>
                <w:rFonts w:ascii="Cambria Math" w:hAnsi="Cambria Math"/>
              </w:rPr>
              <m:t>X⋅</m:t>
            </m:r>
            <m:sSub>
              <m:sSubPr>
                <m:ctrlPr>
                  <w:rPr>
                    <w:rFonts w:ascii="Cambria Math" w:hAnsi="Cambria Math"/>
                    <w:b/>
                    <w:i/>
                  </w:rPr>
                </m:ctrlPr>
              </m:sSubPr>
              <m:e>
                <m:r>
                  <m:rPr>
                    <m:sty m:val="bi"/>
                  </m:rPr>
                  <w:rPr>
                    <w:rFonts w:ascii="Cambria Math" w:hAnsi="Cambria Math"/>
                  </w:rPr>
                  <m:t>M</m:t>
                </m:r>
              </m:e>
              <m:sub>
                <m:r>
                  <m:rPr>
                    <m:nor/>
                  </m:rPr>
                  <w:rPr>
                    <w:b/>
                    <w:i/>
                  </w:rPr>
                  <m:t>total</m:t>
                </m:r>
              </m:sub>
            </m:sSub>
          </m:e>
        </m:d>
      </m:oMath>
      <w:r w:rsidRPr="00940A87">
        <w:rPr>
          <w:b/>
          <w:i/>
        </w:rPr>
        <w:t xml:space="preserve"> candidates should be selected and reported to higher layers, </w:t>
      </w:r>
      <w:r w:rsidRPr="00940A87">
        <w:rPr>
          <w:b/>
          <w:i/>
          <w:lang w:eastAsia="zh-CN"/>
        </w:rPr>
        <w:t>and adopt TP #1 in subsection 2.4.</w:t>
      </w:r>
    </w:p>
    <w:p w14:paraId="54D9E262" w14:textId="77777777" w:rsidR="00580C19" w:rsidRPr="00940A87" w:rsidRDefault="00580C19" w:rsidP="009D47D3">
      <w:pPr>
        <w:keepNext/>
        <w:numPr>
          <w:ilvl w:val="0"/>
          <w:numId w:val="5"/>
        </w:numPr>
        <w:spacing w:before="120"/>
        <w:outlineLvl w:val="0"/>
        <w:rPr>
          <w:rFonts w:cs="Times New Roman"/>
          <w:b/>
          <w:bCs/>
          <w:sz w:val="28"/>
          <w:szCs w:val="28"/>
          <w:lang w:eastAsia="zh-CN"/>
        </w:rPr>
      </w:pPr>
      <w:r w:rsidRPr="00940A87">
        <w:rPr>
          <w:rFonts w:cs="Times New Roman"/>
          <w:b/>
          <w:bCs/>
          <w:sz w:val="28"/>
          <w:szCs w:val="28"/>
          <w:lang w:eastAsia="zh-CN"/>
        </w:rPr>
        <w:t>References</w:t>
      </w:r>
    </w:p>
    <w:p w14:paraId="0FD35E0E" w14:textId="20065502" w:rsidR="0074104E" w:rsidRPr="00745387" w:rsidRDefault="00896071" w:rsidP="00AE7101">
      <w:pPr>
        <w:pStyle w:val="References"/>
        <w:numPr>
          <w:ilvl w:val="0"/>
          <w:numId w:val="4"/>
        </w:numPr>
        <w:jc w:val="both"/>
        <w:rPr>
          <w:szCs w:val="22"/>
          <w:lang w:val="en-GB" w:eastAsia="zh-CN"/>
        </w:rPr>
      </w:pPr>
      <w:r w:rsidRPr="00940A87">
        <w:rPr>
          <w:szCs w:val="22"/>
          <w:lang w:val="en-GB" w:eastAsia="zh-CN"/>
        </w:rPr>
        <w:t xml:space="preserve"> </w:t>
      </w:r>
      <w:r w:rsidR="0074104E" w:rsidRPr="00940A87">
        <w:rPr>
          <w:szCs w:val="22"/>
          <w:lang w:val="en-GB" w:eastAsia="zh-CN"/>
        </w:rPr>
        <w:t>“RAN1 Chairman's Notes”, R</w:t>
      </w:r>
      <w:r w:rsidR="0074104E" w:rsidRPr="00940A87">
        <w:rPr>
          <w:szCs w:val="20"/>
          <w:lang w:eastAsia="ja-JP"/>
        </w:rPr>
        <w:t>AN1#10</w:t>
      </w:r>
      <w:r>
        <w:rPr>
          <w:szCs w:val="20"/>
          <w:lang w:eastAsia="ja-JP"/>
        </w:rPr>
        <w:t>2</w:t>
      </w:r>
      <w:r w:rsidR="0074104E" w:rsidRPr="00940A87">
        <w:rPr>
          <w:szCs w:val="20"/>
          <w:lang w:eastAsia="ja-JP"/>
        </w:rPr>
        <w:t xml:space="preserve">e, e-Meeting, </w:t>
      </w:r>
      <w:r w:rsidR="00AE7101" w:rsidRPr="00AE7101">
        <w:rPr>
          <w:szCs w:val="20"/>
          <w:lang w:eastAsia="ja-JP"/>
        </w:rPr>
        <w:t>August 17th – 28th, 2020</w:t>
      </w:r>
    </w:p>
    <w:p w14:paraId="48196CC1" w14:textId="208680A5" w:rsidR="000152E1" w:rsidRPr="009B799F" w:rsidRDefault="00896071" w:rsidP="009B799F">
      <w:pPr>
        <w:pStyle w:val="References"/>
        <w:numPr>
          <w:ilvl w:val="0"/>
          <w:numId w:val="4"/>
        </w:numPr>
        <w:rPr>
          <w:szCs w:val="20"/>
          <w:lang w:val="en-GB" w:eastAsia="ja-JP"/>
        </w:rPr>
      </w:pPr>
      <w:r>
        <w:rPr>
          <w:szCs w:val="20"/>
          <w:lang w:val="en-GB" w:eastAsia="ja-JP"/>
        </w:rPr>
        <w:t xml:space="preserve"> </w:t>
      </w:r>
      <w:r w:rsidR="009B799F" w:rsidRPr="009B799F">
        <w:rPr>
          <w:szCs w:val="20"/>
          <w:lang w:val="en-GB" w:eastAsia="ja-JP"/>
        </w:rPr>
        <w:t>3rd Generation Partnership Project;Technical Specification Group Radio Access Network;NR;Physical layer procedures for data(Release 16)</w:t>
      </w:r>
      <w:r w:rsidR="009B799F">
        <w:rPr>
          <w:szCs w:val="20"/>
          <w:lang w:val="en-GB" w:eastAsia="ja-JP"/>
        </w:rPr>
        <w:t xml:space="preserve">, 3GPP </w:t>
      </w:r>
      <w:r w:rsidR="009B799F">
        <w:rPr>
          <w:szCs w:val="20"/>
          <w:lang w:eastAsia="ja-JP"/>
        </w:rPr>
        <w:t>TS</w:t>
      </w:r>
      <w:r w:rsidR="00745387" w:rsidRPr="009B799F">
        <w:rPr>
          <w:szCs w:val="20"/>
          <w:lang w:eastAsia="ja-JP"/>
        </w:rPr>
        <w:t xml:space="preserve"> 38.21</w:t>
      </w:r>
      <w:bookmarkStart w:id="13" w:name="_GoBack"/>
      <w:bookmarkEnd w:id="13"/>
      <w:r w:rsidR="00745387" w:rsidRPr="009B799F">
        <w:rPr>
          <w:szCs w:val="20"/>
          <w:lang w:eastAsia="ja-JP"/>
        </w:rPr>
        <w:t>4</w:t>
      </w:r>
    </w:p>
    <w:sectPr w:rsidR="000152E1" w:rsidRPr="009B799F" w:rsidSect="00DE3CCD">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08DFA" w14:textId="77777777" w:rsidR="00F22751" w:rsidRDefault="00F22751" w:rsidP="00580C19">
      <w:pPr>
        <w:spacing w:after="0"/>
      </w:pPr>
      <w:r>
        <w:separator/>
      </w:r>
    </w:p>
  </w:endnote>
  <w:endnote w:type="continuationSeparator" w:id="0">
    <w:p w14:paraId="4B61D008" w14:textId="77777777" w:rsidR="00F22751" w:rsidRDefault="00F22751" w:rsidP="00580C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E2035D" w14:textId="77777777" w:rsidR="00F22751" w:rsidRDefault="00F22751" w:rsidP="00580C19">
      <w:pPr>
        <w:spacing w:after="0"/>
      </w:pPr>
      <w:r>
        <w:separator/>
      </w:r>
    </w:p>
  </w:footnote>
  <w:footnote w:type="continuationSeparator" w:id="0">
    <w:p w14:paraId="75A54F24" w14:textId="77777777" w:rsidR="00F22751" w:rsidRDefault="00F22751" w:rsidP="00580C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3B98900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5E0F56"/>
    <w:multiLevelType w:val="hybridMultilevel"/>
    <w:tmpl w:val="1EF0312C"/>
    <w:lvl w:ilvl="0" w:tplc="A6CA2752">
      <w:start w:val="4939"/>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9713E1"/>
    <w:multiLevelType w:val="hybridMultilevel"/>
    <w:tmpl w:val="B7A48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C96AC3"/>
    <w:multiLevelType w:val="hybridMultilevel"/>
    <w:tmpl w:val="FAD69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E9F4CC1"/>
    <w:multiLevelType w:val="hybridMultilevel"/>
    <w:tmpl w:val="A2F41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9" w15:restartNumberingAfterBreak="0">
    <w:nsid w:val="3F7660F6"/>
    <w:multiLevelType w:val="multilevel"/>
    <w:tmpl w:val="DDDA87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17F6AFB"/>
    <w:multiLevelType w:val="multilevel"/>
    <w:tmpl w:val="3676A840"/>
    <w:lvl w:ilvl="0">
      <w:start w:val="1"/>
      <w:numFmt w:val="bullet"/>
      <w:pStyle w:val="3GPPH1"/>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F1912B1"/>
    <w:multiLevelType w:val="hybridMultilevel"/>
    <w:tmpl w:val="F24E48F0"/>
    <w:lvl w:ilvl="0" w:tplc="6FF0BABC">
      <w:start w:val="1"/>
      <w:numFmt w:val="bullet"/>
      <w:pStyle w:val="bullet1"/>
      <w:lvlText w:val=""/>
      <w:lvlJc w:val="left"/>
      <w:pPr>
        <w:ind w:left="720" w:hanging="360"/>
      </w:pPr>
      <w:rPr>
        <w:rFonts w:ascii="Symbol" w:hAnsi="Symbol" w:hint="default"/>
      </w:rPr>
    </w:lvl>
    <w:lvl w:ilvl="1" w:tplc="63F2C3E0">
      <w:start w:val="1"/>
      <w:numFmt w:val="bullet"/>
      <w:pStyle w:val="bullet2"/>
      <w:lvlText w:val="o"/>
      <w:lvlJc w:val="left"/>
      <w:pPr>
        <w:ind w:left="1440" w:hanging="360"/>
      </w:pPr>
      <w:rPr>
        <w:rFonts w:ascii="Courier New" w:hAnsi="Courier New" w:cs="Courier New" w:hint="default"/>
      </w:rPr>
    </w:lvl>
    <w:lvl w:ilvl="2" w:tplc="D1844A1E">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71657782"/>
    <w:multiLevelType w:val="hybridMultilevel"/>
    <w:tmpl w:val="F96C452C"/>
    <w:lvl w:ilvl="0" w:tplc="FC9EF3A8">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799F11A6"/>
    <w:multiLevelType w:val="multilevel"/>
    <w:tmpl w:val="04090025"/>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0"/>
  </w:num>
  <w:num w:numId="4">
    <w:abstractNumId w:val="8"/>
    <w:lvlOverride w:ilvl="0">
      <w:startOverride w:val="1"/>
    </w:lvlOverride>
  </w:num>
  <w:num w:numId="5">
    <w:abstractNumId w:val="17"/>
  </w:num>
  <w:num w:numId="6">
    <w:abstractNumId w:val="12"/>
  </w:num>
  <w:num w:numId="7">
    <w:abstractNumId w:val="18"/>
  </w:num>
  <w:num w:numId="8">
    <w:abstractNumId w:val="4"/>
  </w:num>
  <w:num w:numId="9">
    <w:abstractNumId w:val="16"/>
  </w:num>
  <w:num w:numId="10">
    <w:abstractNumId w:val="13"/>
  </w:num>
  <w:num w:numId="11">
    <w:abstractNumId w:val="11"/>
  </w:num>
  <w:num w:numId="12">
    <w:abstractNumId w:val="6"/>
  </w:num>
  <w:num w:numId="13">
    <w:abstractNumId w:val="7"/>
  </w:num>
  <w:num w:numId="14">
    <w:abstractNumId w:val="5"/>
  </w:num>
  <w:num w:numId="15">
    <w:abstractNumId w:val="1"/>
  </w:num>
  <w:num w:numId="16">
    <w:abstractNumId w:val="9"/>
  </w:num>
  <w:num w:numId="17">
    <w:abstractNumId w:val="15"/>
  </w:num>
  <w:num w:numId="18">
    <w:abstractNumId w:val="3"/>
  </w:num>
  <w:num w:numId="19">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陈咪咪 (Mimi Chen)">
    <w15:presenceInfo w15:providerId="None" w15:userId="陈咪咪 (Mimi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EBD"/>
    <w:rsid w:val="000008FD"/>
    <w:rsid w:val="00001892"/>
    <w:rsid w:val="00004194"/>
    <w:rsid w:val="00010594"/>
    <w:rsid w:val="000149CE"/>
    <w:rsid w:val="000152E1"/>
    <w:rsid w:val="000160D7"/>
    <w:rsid w:val="00023BA5"/>
    <w:rsid w:val="00032C42"/>
    <w:rsid w:val="000411AD"/>
    <w:rsid w:val="0005280F"/>
    <w:rsid w:val="000529EF"/>
    <w:rsid w:val="000531A4"/>
    <w:rsid w:val="000534FE"/>
    <w:rsid w:val="00053682"/>
    <w:rsid w:val="0005595F"/>
    <w:rsid w:val="000643E9"/>
    <w:rsid w:val="0006733C"/>
    <w:rsid w:val="0007654C"/>
    <w:rsid w:val="00080142"/>
    <w:rsid w:val="000868F4"/>
    <w:rsid w:val="00087BF8"/>
    <w:rsid w:val="00092AB0"/>
    <w:rsid w:val="00093915"/>
    <w:rsid w:val="000971C6"/>
    <w:rsid w:val="000A3235"/>
    <w:rsid w:val="000A369E"/>
    <w:rsid w:val="000B0B66"/>
    <w:rsid w:val="000B28E4"/>
    <w:rsid w:val="000B38DD"/>
    <w:rsid w:val="000B5EAF"/>
    <w:rsid w:val="000C111B"/>
    <w:rsid w:val="000C268E"/>
    <w:rsid w:val="000D6394"/>
    <w:rsid w:val="000E08C4"/>
    <w:rsid w:val="000E32C6"/>
    <w:rsid w:val="000E3B55"/>
    <w:rsid w:val="000F0EC1"/>
    <w:rsid w:val="000F2547"/>
    <w:rsid w:val="000F3E98"/>
    <w:rsid w:val="000F523D"/>
    <w:rsid w:val="000F540E"/>
    <w:rsid w:val="0010023A"/>
    <w:rsid w:val="00100A27"/>
    <w:rsid w:val="001015C5"/>
    <w:rsid w:val="00101AF3"/>
    <w:rsid w:val="00101B14"/>
    <w:rsid w:val="0010418F"/>
    <w:rsid w:val="001107DD"/>
    <w:rsid w:val="0011576B"/>
    <w:rsid w:val="00126FC1"/>
    <w:rsid w:val="00127A91"/>
    <w:rsid w:val="00130850"/>
    <w:rsid w:val="0013464D"/>
    <w:rsid w:val="00135469"/>
    <w:rsid w:val="001458E4"/>
    <w:rsid w:val="001535E1"/>
    <w:rsid w:val="00157E38"/>
    <w:rsid w:val="001614B5"/>
    <w:rsid w:val="001622A8"/>
    <w:rsid w:val="00174939"/>
    <w:rsid w:val="00175684"/>
    <w:rsid w:val="00181C25"/>
    <w:rsid w:val="00183558"/>
    <w:rsid w:val="00190A63"/>
    <w:rsid w:val="00192A56"/>
    <w:rsid w:val="00197667"/>
    <w:rsid w:val="001A01BE"/>
    <w:rsid w:val="001A6589"/>
    <w:rsid w:val="001B0632"/>
    <w:rsid w:val="001B112A"/>
    <w:rsid w:val="001B28EA"/>
    <w:rsid w:val="001B58A7"/>
    <w:rsid w:val="001C30E4"/>
    <w:rsid w:val="001C48E9"/>
    <w:rsid w:val="001C75D5"/>
    <w:rsid w:val="001D31C1"/>
    <w:rsid w:val="001D32FE"/>
    <w:rsid w:val="001D54E3"/>
    <w:rsid w:val="001E1266"/>
    <w:rsid w:val="001F206F"/>
    <w:rsid w:val="001F544F"/>
    <w:rsid w:val="0020563E"/>
    <w:rsid w:val="002148F4"/>
    <w:rsid w:val="002164E3"/>
    <w:rsid w:val="002205B0"/>
    <w:rsid w:val="00223353"/>
    <w:rsid w:val="00223764"/>
    <w:rsid w:val="00240866"/>
    <w:rsid w:val="00244FCB"/>
    <w:rsid w:val="00250256"/>
    <w:rsid w:val="0025109B"/>
    <w:rsid w:val="00252C71"/>
    <w:rsid w:val="00260747"/>
    <w:rsid w:val="002619E9"/>
    <w:rsid w:val="00263F06"/>
    <w:rsid w:val="0026675E"/>
    <w:rsid w:val="00274020"/>
    <w:rsid w:val="0027579B"/>
    <w:rsid w:val="00280BAC"/>
    <w:rsid w:val="0028104A"/>
    <w:rsid w:val="002838D2"/>
    <w:rsid w:val="00284F7F"/>
    <w:rsid w:val="00287A5F"/>
    <w:rsid w:val="002906E1"/>
    <w:rsid w:val="00294A2A"/>
    <w:rsid w:val="002954BD"/>
    <w:rsid w:val="002A1DE1"/>
    <w:rsid w:val="002A2901"/>
    <w:rsid w:val="002B1D3E"/>
    <w:rsid w:val="002C2DED"/>
    <w:rsid w:val="002C44CD"/>
    <w:rsid w:val="002D0DED"/>
    <w:rsid w:val="002E1338"/>
    <w:rsid w:val="002E2F16"/>
    <w:rsid w:val="002E3572"/>
    <w:rsid w:val="002E606B"/>
    <w:rsid w:val="002E7536"/>
    <w:rsid w:val="00300DC6"/>
    <w:rsid w:val="003055B1"/>
    <w:rsid w:val="00310F37"/>
    <w:rsid w:val="0031502D"/>
    <w:rsid w:val="00315DE1"/>
    <w:rsid w:val="0032100D"/>
    <w:rsid w:val="003313A3"/>
    <w:rsid w:val="00331CD5"/>
    <w:rsid w:val="00331E91"/>
    <w:rsid w:val="00331F19"/>
    <w:rsid w:val="00332CE9"/>
    <w:rsid w:val="00337968"/>
    <w:rsid w:val="00340503"/>
    <w:rsid w:val="003465CF"/>
    <w:rsid w:val="00350C6F"/>
    <w:rsid w:val="00351932"/>
    <w:rsid w:val="00353AD1"/>
    <w:rsid w:val="00354202"/>
    <w:rsid w:val="00362699"/>
    <w:rsid w:val="003637AA"/>
    <w:rsid w:val="0037308E"/>
    <w:rsid w:val="00380F80"/>
    <w:rsid w:val="00380F8E"/>
    <w:rsid w:val="0039267C"/>
    <w:rsid w:val="003968CD"/>
    <w:rsid w:val="003A4EC9"/>
    <w:rsid w:val="003A6CEC"/>
    <w:rsid w:val="003B0AF2"/>
    <w:rsid w:val="003B10A8"/>
    <w:rsid w:val="003B47B0"/>
    <w:rsid w:val="003B7F8C"/>
    <w:rsid w:val="003C448D"/>
    <w:rsid w:val="003C6560"/>
    <w:rsid w:val="003C6580"/>
    <w:rsid w:val="003D2778"/>
    <w:rsid w:val="003D3C68"/>
    <w:rsid w:val="003D3E7E"/>
    <w:rsid w:val="003F07A5"/>
    <w:rsid w:val="003F5FE8"/>
    <w:rsid w:val="003F7535"/>
    <w:rsid w:val="00403D60"/>
    <w:rsid w:val="00407D2A"/>
    <w:rsid w:val="00413172"/>
    <w:rsid w:val="00415B7C"/>
    <w:rsid w:val="004261AC"/>
    <w:rsid w:val="00427222"/>
    <w:rsid w:val="0043654C"/>
    <w:rsid w:val="0043698C"/>
    <w:rsid w:val="00443898"/>
    <w:rsid w:val="00450383"/>
    <w:rsid w:val="00450EF7"/>
    <w:rsid w:val="00456CEA"/>
    <w:rsid w:val="00460A11"/>
    <w:rsid w:val="00471DF6"/>
    <w:rsid w:val="004729CD"/>
    <w:rsid w:val="0047430A"/>
    <w:rsid w:val="00476FCD"/>
    <w:rsid w:val="00480BBB"/>
    <w:rsid w:val="00481ED1"/>
    <w:rsid w:val="00481F00"/>
    <w:rsid w:val="004826E8"/>
    <w:rsid w:val="004906E1"/>
    <w:rsid w:val="00496598"/>
    <w:rsid w:val="004A0497"/>
    <w:rsid w:val="004A45E1"/>
    <w:rsid w:val="004C2015"/>
    <w:rsid w:val="004C7E60"/>
    <w:rsid w:val="004D0F22"/>
    <w:rsid w:val="004E180D"/>
    <w:rsid w:val="004E5B96"/>
    <w:rsid w:val="004F0CC4"/>
    <w:rsid w:val="004F3973"/>
    <w:rsid w:val="004F7811"/>
    <w:rsid w:val="004F7F73"/>
    <w:rsid w:val="00502C60"/>
    <w:rsid w:val="0050426A"/>
    <w:rsid w:val="0050600D"/>
    <w:rsid w:val="00510F79"/>
    <w:rsid w:val="00513370"/>
    <w:rsid w:val="0051381F"/>
    <w:rsid w:val="00521084"/>
    <w:rsid w:val="00522C86"/>
    <w:rsid w:val="00524B98"/>
    <w:rsid w:val="00525F7B"/>
    <w:rsid w:val="00527876"/>
    <w:rsid w:val="0053424A"/>
    <w:rsid w:val="00537465"/>
    <w:rsid w:val="00543643"/>
    <w:rsid w:val="00546840"/>
    <w:rsid w:val="00546CB0"/>
    <w:rsid w:val="00553217"/>
    <w:rsid w:val="00562056"/>
    <w:rsid w:val="00570284"/>
    <w:rsid w:val="005746C2"/>
    <w:rsid w:val="00580C19"/>
    <w:rsid w:val="0058526D"/>
    <w:rsid w:val="00586A50"/>
    <w:rsid w:val="00590CA5"/>
    <w:rsid w:val="005A0EFC"/>
    <w:rsid w:val="005B1DE8"/>
    <w:rsid w:val="005B3427"/>
    <w:rsid w:val="005B4069"/>
    <w:rsid w:val="005B61A3"/>
    <w:rsid w:val="005B6769"/>
    <w:rsid w:val="005B6E63"/>
    <w:rsid w:val="005C17CC"/>
    <w:rsid w:val="005C1B86"/>
    <w:rsid w:val="005C2328"/>
    <w:rsid w:val="005C4C2B"/>
    <w:rsid w:val="005D08DF"/>
    <w:rsid w:val="005D11EA"/>
    <w:rsid w:val="005D46C8"/>
    <w:rsid w:val="005D573D"/>
    <w:rsid w:val="005D6873"/>
    <w:rsid w:val="005E1679"/>
    <w:rsid w:val="005F0C65"/>
    <w:rsid w:val="005F3FF0"/>
    <w:rsid w:val="006033C5"/>
    <w:rsid w:val="00603DDB"/>
    <w:rsid w:val="006052E1"/>
    <w:rsid w:val="00605802"/>
    <w:rsid w:val="00606675"/>
    <w:rsid w:val="00606A86"/>
    <w:rsid w:val="00611B71"/>
    <w:rsid w:val="006129D3"/>
    <w:rsid w:val="00613B9D"/>
    <w:rsid w:val="006204CF"/>
    <w:rsid w:val="0062337A"/>
    <w:rsid w:val="00631041"/>
    <w:rsid w:val="00634AB6"/>
    <w:rsid w:val="00635B0C"/>
    <w:rsid w:val="006428AF"/>
    <w:rsid w:val="0064509B"/>
    <w:rsid w:val="006454A9"/>
    <w:rsid w:val="00647873"/>
    <w:rsid w:val="00647D30"/>
    <w:rsid w:val="00651C3A"/>
    <w:rsid w:val="00651F0B"/>
    <w:rsid w:val="00652C50"/>
    <w:rsid w:val="006603F7"/>
    <w:rsid w:val="00661230"/>
    <w:rsid w:val="006626BD"/>
    <w:rsid w:val="00663115"/>
    <w:rsid w:val="006647FD"/>
    <w:rsid w:val="0067023A"/>
    <w:rsid w:val="00671F12"/>
    <w:rsid w:val="00677924"/>
    <w:rsid w:val="00682359"/>
    <w:rsid w:val="00695135"/>
    <w:rsid w:val="006A3E63"/>
    <w:rsid w:val="006A6BFA"/>
    <w:rsid w:val="006B2D74"/>
    <w:rsid w:val="006B4450"/>
    <w:rsid w:val="006C31FB"/>
    <w:rsid w:val="006C7C56"/>
    <w:rsid w:val="006D0AC6"/>
    <w:rsid w:val="006D477E"/>
    <w:rsid w:val="006D496B"/>
    <w:rsid w:val="006F04F1"/>
    <w:rsid w:val="006F752D"/>
    <w:rsid w:val="00705E4E"/>
    <w:rsid w:val="007072BC"/>
    <w:rsid w:val="00707376"/>
    <w:rsid w:val="00707AB3"/>
    <w:rsid w:val="00707CE1"/>
    <w:rsid w:val="00713158"/>
    <w:rsid w:val="00725A4B"/>
    <w:rsid w:val="00725B00"/>
    <w:rsid w:val="00730606"/>
    <w:rsid w:val="00732277"/>
    <w:rsid w:val="0073369F"/>
    <w:rsid w:val="00733B99"/>
    <w:rsid w:val="00736787"/>
    <w:rsid w:val="00740731"/>
    <w:rsid w:val="0074104E"/>
    <w:rsid w:val="00743139"/>
    <w:rsid w:val="0074387C"/>
    <w:rsid w:val="00745387"/>
    <w:rsid w:val="0074735A"/>
    <w:rsid w:val="00751BBE"/>
    <w:rsid w:val="0075465E"/>
    <w:rsid w:val="007574EA"/>
    <w:rsid w:val="00763B17"/>
    <w:rsid w:val="00764133"/>
    <w:rsid w:val="00764757"/>
    <w:rsid w:val="00767393"/>
    <w:rsid w:val="00771D2B"/>
    <w:rsid w:val="007725AB"/>
    <w:rsid w:val="00774A72"/>
    <w:rsid w:val="00777736"/>
    <w:rsid w:val="00781BF1"/>
    <w:rsid w:val="007839EB"/>
    <w:rsid w:val="00794B0A"/>
    <w:rsid w:val="00794F77"/>
    <w:rsid w:val="007A0724"/>
    <w:rsid w:val="007B2721"/>
    <w:rsid w:val="007B3606"/>
    <w:rsid w:val="007B73B3"/>
    <w:rsid w:val="007C6612"/>
    <w:rsid w:val="007C7274"/>
    <w:rsid w:val="007E3021"/>
    <w:rsid w:val="007F18C0"/>
    <w:rsid w:val="007F7AEE"/>
    <w:rsid w:val="008066D2"/>
    <w:rsid w:val="00806D9D"/>
    <w:rsid w:val="008079F6"/>
    <w:rsid w:val="00810FD1"/>
    <w:rsid w:val="00813B01"/>
    <w:rsid w:val="00826F83"/>
    <w:rsid w:val="00832B43"/>
    <w:rsid w:val="008507A1"/>
    <w:rsid w:val="0085380D"/>
    <w:rsid w:val="00873199"/>
    <w:rsid w:val="0087691A"/>
    <w:rsid w:val="00881D2F"/>
    <w:rsid w:val="0088608F"/>
    <w:rsid w:val="0089606C"/>
    <w:rsid w:val="00896071"/>
    <w:rsid w:val="00896FFF"/>
    <w:rsid w:val="008A0B75"/>
    <w:rsid w:val="008A2D71"/>
    <w:rsid w:val="008A77B0"/>
    <w:rsid w:val="008B23B5"/>
    <w:rsid w:val="008B7534"/>
    <w:rsid w:val="008C01B2"/>
    <w:rsid w:val="008C1201"/>
    <w:rsid w:val="008C19FD"/>
    <w:rsid w:val="008C3149"/>
    <w:rsid w:val="008C50D3"/>
    <w:rsid w:val="008C77E3"/>
    <w:rsid w:val="008D25A4"/>
    <w:rsid w:val="008D730B"/>
    <w:rsid w:val="008D7F4F"/>
    <w:rsid w:val="008E1983"/>
    <w:rsid w:val="008E2570"/>
    <w:rsid w:val="008F2F66"/>
    <w:rsid w:val="008F540F"/>
    <w:rsid w:val="008F55CB"/>
    <w:rsid w:val="00900EB2"/>
    <w:rsid w:val="00901A3F"/>
    <w:rsid w:val="009027B8"/>
    <w:rsid w:val="00911FD0"/>
    <w:rsid w:val="00915FAF"/>
    <w:rsid w:val="00923DFA"/>
    <w:rsid w:val="009245BF"/>
    <w:rsid w:val="00924C25"/>
    <w:rsid w:val="009258EA"/>
    <w:rsid w:val="00925B8D"/>
    <w:rsid w:val="0093737B"/>
    <w:rsid w:val="00940A87"/>
    <w:rsid w:val="00943E5A"/>
    <w:rsid w:val="00947403"/>
    <w:rsid w:val="00961B4B"/>
    <w:rsid w:val="00964938"/>
    <w:rsid w:val="00967948"/>
    <w:rsid w:val="00975BA9"/>
    <w:rsid w:val="00980D6C"/>
    <w:rsid w:val="009874D5"/>
    <w:rsid w:val="00995E36"/>
    <w:rsid w:val="009A0717"/>
    <w:rsid w:val="009A4B11"/>
    <w:rsid w:val="009A6629"/>
    <w:rsid w:val="009B2964"/>
    <w:rsid w:val="009B37C1"/>
    <w:rsid w:val="009B6001"/>
    <w:rsid w:val="009B799F"/>
    <w:rsid w:val="009C221C"/>
    <w:rsid w:val="009D1E5F"/>
    <w:rsid w:val="009D2285"/>
    <w:rsid w:val="009D47D3"/>
    <w:rsid w:val="009E3707"/>
    <w:rsid w:val="009E379A"/>
    <w:rsid w:val="009F08E1"/>
    <w:rsid w:val="009F30E9"/>
    <w:rsid w:val="00A004CA"/>
    <w:rsid w:val="00A244BA"/>
    <w:rsid w:val="00A2682A"/>
    <w:rsid w:val="00A26F17"/>
    <w:rsid w:val="00A316AA"/>
    <w:rsid w:val="00A31A28"/>
    <w:rsid w:val="00A33634"/>
    <w:rsid w:val="00A37285"/>
    <w:rsid w:val="00A429BE"/>
    <w:rsid w:val="00A43BE5"/>
    <w:rsid w:val="00A55333"/>
    <w:rsid w:val="00A55523"/>
    <w:rsid w:val="00A677A7"/>
    <w:rsid w:val="00A67B40"/>
    <w:rsid w:val="00A76508"/>
    <w:rsid w:val="00A820F9"/>
    <w:rsid w:val="00A82C19"/>
    <w:rsid w:val="00A85F00"/>
    <w:rsid w:val="00A87F3C"/>
    <w:rsid w:val="00A96F1F"/>
    <w:rsid w:val="00AA2B1E"/>
    <w:rsid w:val="00AA37AF"/>
    <w:rsid w:val="00AA40CA"/>
    <w:rsid w:val="00AA428F"/>
    <w:rsid w:val="00AB0403"/>
    <w:rsid w:val="00AB2F65"/>
    <w:rsid w:val="00AB4EFD"/>
    <w:rsid w:val="00AC28C3"/>
    <w:rsid w:val="00AD3BBF"/>
    <w:rsid w:val="00AD4C47"/>
    <w:rsid w:val="00AD51E2"/>
    <w:rsid w:val="00AD62A3"/>
    <w:rsid w:val="00AE1738"/>
    <w:rsid w:val="00AE173C"/>
    <w:rsid w:val="00AE7101"/>
    <w:rsid w:val="00AF1105"/>
    <w:rsid w:val="00B03B06"/>
    <w:rsid w:val="00B1318A"/>
    <w:rsid w:val="00B13AEF"/>
    <w:rsid w:val="00B258B6"/>
    <w:rsid w:val="00B344CE"/>
    <w:rsid w:val="00B34622"/>
    <w:rsid w:val="00B35055"/>
    <w:rsid w:val="00B40E64"/>
    <w:rsid w:val="00B41261"/>
    <w:rsid w:val="00B45A31"/>
    <w:rsid w:val="00B50D0E"/>
    <w:rsid w:val="00B51C33"/>
    <w:rsid w:val="00B54480"/>
    <w:rsid w:val="00B54B58"/>
    <w:rsid w:val="00B56220"/>
    <w:rsid w:val="00B61D96"/>
    <w:rsid w:val="00B72092"/>
    <w:rsid w:val="00B8242D"/>
    <w:rsid w:val="00B83434"/>
    <w:rsid w:val="00B83B9D"/>
    <w:rsid w:val="00B84A1E"/>
    <w:rsid w:val="00B879E6"/>
    <w:rsid w:val="00B92B70"/>
    <w:rsid w:val="00BA0C56"/>
    <w:rsid w:val="00BA145C"/>
    <w:rsid w:val="00BA333D"/>
    <w:rsid w:val="00BB79FE"/>
    <w:rsid w:val="00BB7E3E"/>
    <w:rsid w:val="00BC296F"/>
    <w:rsid w:val="00BC53FE"/>
    <w:rsid w:val="00BD0292"/>
    <w:rsid w:val="00BD1EBD"/>
    <w:rsid w:val="00BD501C"/>
    <w:rsid w:val="00BD61AF"/>
    <w:rsid w:val="00BD70C7"/>
    <w:rsid w:val="00BD7506"/>
    <w:rsid w:val="00BE4166"/>
    <w:rsid w:val="00BE4419"/>
    <w:rsid w:val="00BE541E"/>
    <w:rsid w:val="00BF30A0"/>
    <w:rsid w:val="00BF4D8C"/>
    <w:rsid w:val="00BF5DFD"/>
    <w:rsid w:val="00C0009F"/>
    <w:rsid w:val="00C0727C"/>
    <w:rsid w:val="00C10037"/>
    <w:rsid w:val="00C16DAC"/>
    <w:rsid w:val="00C20CE6"/>
    <w:rsid w:val="00C2303B"/>
    <w:rsid w:val="00C305EC"/>
    <w:rsid w:val="00C31938"/>
    <w:rsid w:val="00C34956"/>
    <w:rsid w:val="00C35368"/>
    <w:rsid w:val="00C46758"/>
    <w:rsid w:val="00C555C4"/>
    <w:rsid w:val="00C575BD"/>
    <w:rsid w:val="00C60C44"/>
    <w:rsid w:val="00C63110"/>
    <w:rsid w:val="00C640FD"/>
    <w:rsid w:val="00C64B77"/>
    <w:rsid w:val="00C736BA"/>
    <w:rsid w:val="00C7585A"/>
    <w:rsid w:val="00C75EFB"/>
    <w:rsid w:val="00C76B5F"/>
    <w:rsid w:val="00C80D30"/>
    <w:rsid w:val="00C85088"/>
    <w:rsid w:val="00C908D0"/>
    <w:rsid w:val="00C93681"/>
    <w:rsid w:val="00C946C3"/>
    <w:rsid w:val="00C96349"/>
    <w:rsid w:val="00C96D5B"/>
    <w:rsid w:val="00C96DD1"/>
    <w:rsid w:val="00C97535"/>
    <w:rsid w:val="00CA2C32"/>
    <w:rsid w:val="00CA3DE9"/>
    <w:rsid w:val="00CB0056"/>
    <w:rsid w:val="00CB0DD3"/>
    <w:rsid w:val="00CB0F1F"/>
    <w:rsid w:val="00CB55BF"/>
    <w:rsid w:val="00CC05C3"/>
    <w:rsid w:val="00CC1F84"/>
    <w:rsid w:val="00CC31BF"/>
    <w:rsid w:val="00CD581A"/>
    <w:rsid w:val="00CE057E"/>
    <w:rsid w:val="00CE3581"/>
    <w:rsid w:val="00CE5AED"/>
    <w:rsid w:val="00CF4D7E"/>
    <w:rsid w:val="00D001E7"/>
    <w:rsid w:val="00D0150A"/>
    <w:rsid w:val="00D01CE4"/>
    <w:rsid w:val="00D04835"/>
    <w:rsid w:val="00D04B6A"/>
    <w:rsid w:val="00D114AC"/>
    <w:rsid w:val="00D17B0C"/>
    <w:rsid w:val="00D21884"/>
    <w:rsid w:val="00D24CE7"/>
    <w:rsid w:val="00D27951"/>
    <w:rsid w:val="00D30625"/>
    <w:rsid w:val="00D31A9B"/>
    <w:rsid w:val="00D370FC"/>
    <w:rsid w:val="00D374E1"/>
    <w:rsid w:val="00D3769D"/>
    <w:rsid w:val="00D47C59"/>
    <w:rsid w:val="00D50AD6"/>
    <w:rsid w:val="00D519EF"/>
    <w:rsid w:val="00D61877"/>
    <w:rsid w:val="00D6594B"/>
    <w:rsid w:val="00D80C2A"/>
    <w:rsid w:val="00D9155A"/>
    <w:rsid w:val="00D9296E"/>
    <w:rsid w:val="00D9446E"/>
    <w:rsid w:val="00DA4FF8"/>
    <w:rsid w:val="00DC0474"/>
    <w:rsid w:val="00DC2732"/>
    <w:rsid w:val="00DC5A93"/>
    <w:rsid w:val="00DC6E60"/>
    <w:rsid w:val="00DC7FB8"/>
    <w:rsid w:val="00DD4439"/>
    <w:rsid w:val="00DD54C1"/>
    <w:rsid w:val="00DE3CCD"/>
    <w:rsid w:val="00DE75C3"/>
    <w:rsid w:val="00DE7918"/>
    <w:rsid w:val="00DF1C32"/>
    <w:rsid w:val="00DF6A24"/>
    <w:rsid w:val="00DF7422"/>
    <w:rsid w:val="00E0093B"/>
    <w:rsid w:val="00E10F71"/>
    <w:rsid w:val="00E20C69"/>
    <w:rsid w:val="00E2234C"/>
    <w:rsid w:val="00E2339D"/>
    <w:rsid w:val="00E275B9"/>
    <w:rsid w:val="00E35A64"/>
    <w:rsid w:val="00E41D7F"/>
    <w:rsid w:val="00E43659"/>
    <w:rsid w:val="00E46BDB"/>
    <w:rsid w:val="00E477C5"/>
    <w:rsid w:val="00E54193"/>
    <w:rsid w:val="00E54672"/>
    <w:rsid w:val="00E56621"/>
    <w:rsid w:val="00E72693"/>
    <w:rsid w:val="00E82646"/>
    <w:rsid w:val="00E83E49"/>
    <w:rsid w:val="00E91F0C"/>
    <w:rsid w:val="00E9217E"/>
    <w:rsid w:val="00E94B5D"/>
    <w:rsid w:val="00EA0D7F"/>
    <w:rsid w:val="00EA24C0"/>
    <w:rsid w:val="00EA2C18"/>
    <w:rsid w:val="00EA3F29"/>
    <w:rsid w:val="00EA455D"/>
    <w:rsid w:val="00EB0A54"/>
    <w:rsid w:val="00EB17BA"/>
    <w:rsid w:val="00EB1E24"/>
    <w:rsid w:val="00EB5E71"/>
    <w:rsid w:val="00EB765C"/>
    <w:rsid w:val="00EC2AC5"/>
    <w:rsid w:val="00EC4BC4"/>
    <w:rsid w:val="00EC59D2"/>
    <w:rsid w:val="00EC59E1"/>
    <w:rsid w:val="00EC66DD"/>
    <w:rsid w:val="00ED4CF9"/>
    <w:rsid w:val="00ED6A93"/>
    <w:rsid w:val="00EE3D59"/>
    <w:rsid w:val="00EE4CC0"/>
    <w:rsid w:val="00EE678A"/>
    <w:rsid w:val="00EE724C"/>
    <w:rsid w:val="00EF1696"/>
    <w:rsid w:val="00EF29A7"/>
    <w:rsid w:val="00F05F97"/>
    <w:rsid w:val="00F105F8"/>
    <w:rsid w:val="00F14FB5"/>
    <w:rsid w:val="00F156B2"/>
    <w:rsid w:val="00F204EF"/>
    <w:rsid w:val="00F206B0"/>
    <w:rsid w:val="00F222CB"/>
    <w:rsid w:val="00F22751"/>
    <w:rsid w:val="00F26BDC"/>
    <w:rsid w:val="00F325E5"/>
    <w:rsid w:val="00F33190"/>
    <w:rsid w:val="00F33511"/>
    <w:rsid w:val="00F34480"/>
    <w:rsid w:val="00F37883"/>
    <w:rsid w:val="00F409C3"/>
    <w:rsid w:val="00F57F12"/>
    <w:rsid w:val="00F61C93"/>
    <w:rsid w:val="00F6328D"/>
    <w:rsid w:val="00F67F80"/>
    <w:rsid w:val="00F73BA3"/>
    <w:rsid w:val="00F745DC"/>
    <w:rsid w:val="00F77E90"/>
    <w:rsid w:val="00F8103E"/>
    <w:rsid w:val="00F8285F"/>
    <w:rsid w:val="00F87EE7"/>
    <w:rsid w:val="00F935AC"/>
    <w:rsid w:val="00FA2602"/>
    <w:rsid w:val="00FA2E65"/>
    <w:rsid w:val="00FA3A6B"/>
    <w:rsid w:val="00FB69E7"/>
    <w:rsid w:val="00FB6CFC"/>
    <w:rsid w:val="00FC218B"/>
    <w:rsid w:val="00FC3120"/>
    <w:rsid w:val="00FD7032"/>
    <w:rsid w:val="00FE3BF2"/>
    <w:rsid w:val="00FE474A"/>
    <w:rsid w:val="00FF1FC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22797D"/>
  <w15:chartTrackingRefBased/>
  <w15:docId w15:val="{F23FE50C-2CEB-4107-AC01-AD75E8248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698C"/>
    <w:pPr>
      <w:autoSpaceDE w:val="0"/>
      <w:autoSpaceDN w:val="0"/>
      <w:adjustRightInd w:val="0"/>
      <w:snapToGrid w:val="0"/>
      <w:spacing w:after="120"/>
      <w:jc w:val="both"/>
    </w:pPr>
    <w:rPr>
      <w:rFonts w:ascii="Times New Roman" w:hAnsi="Times New Roman"/>
      <w:kern w:val="0"/>
      <w:sz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43698C"/>
    <w:pPr>
      <w:keepNext/>
      <w:numPr>
        <w:numId w:val="3"/>
      </w:numPr>
      <w:spacing w:before="120"/>
      <w:outlineLvl w:val="0"/>
    </w:pPr>
    <w:rPr>
      <w:b/>
      <w:bCs/>
      <w:sz w:val="28"/>
      <w:szCs w:val="28"/>
    </w:rPr>
  </w:style>
  <w:style w:type="paragraph" w:styleId="2">
    <w:name w:val="heading 2"/>
    <w:aliases w:val="H2,h2,Head2A,2,UNDERRUBRIK 1-2,DO NOT USE_h2,h21,Heading 2 Char,Header 2,Header2,22,heading2,2nd level,H21,H22,H23,H24,H25,R2,E2,†berschrift 2,õberschrift 2"/>
    <w:basedOn w:val="a"/>
    <w:next w:val="a"/>
    <w:link w:val="20"/>
    <w:qFormat/>
    <w:rsid w:val="0043698C"/>
    <w:pPr>
      <w:keepNext/>
      <w:numPr>
        <w:ilvl w:val="1"/>
        <w:numId w:val="3"/>
      </w:numPr>
      <w:spacing w:before="120"/>
      <w:outlineLvl w:val="1"/>
    </w:pPr>
    <w:rPr>
      <w:rFonts w:cs="Times New Roman"/>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unhideWhenUsed/>
    <w:qFormat/>
    <w:rsid w:val="0043698C"/>
    <w:pPr>
      <w:keepNext/>
      <w:keepLines/>
      <w:spacing w:before="260" w:after="260" w:line="416" w:lineRule="auto"/>
      <w:outlineLvl w:val="2"/>
    </w:pPr>
    <w:rPr>
      <w:rFonts w:cs="Times New Roman"/>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标题3a"/>
    <w:basedOn w:val="a"/>
    <w:next w:val="a"/>
    <w:link w:val="40"/>
    <w:qFormat/>
    <w:rsid w:val="0043698C"/>
    <w:pPr>
      <w:keepNext/>
      <w:numPr>
        <w:ilvl w:val="3"/>
        <w:numId w:val="3"/>
      </w:numPr>
      <w:spacing w:before="120"/>
      <w:outlineLvl w:val="3"/>
    </w:pPr>
    <w:rPr>
      <w:rFonts w:cs="Times New Roman"/>
      <w:b/>
      <w:bCs/>
      <w:szCs w:val="28"/>
    </w:rPr>
  </w:style>
  <w:style w:type="paragraph" w:styleId="5">
    <w:name w:val="heading 5"/>
    <w:basedOn w:val="4"/>
    <w:next w:val="a"/>
    <w:link w:val="50"/>
    <w:uiPriority w:val="9"/>
    <w:qFormat/>
    <w:rsid w:val="0043698C"/>
    <w:pPr>
      <w:numPr>
        <w:ilvl w:val="0"/>
        <w:numId w:val="0"/>
      </w:numPr>
      <w:tabs>
        <w:tab w:val="num" w:pos="0"/>
        <w:tab w:val="num" w:pos="864"/>
      </w:tabs>
      <w:autoSpaceDE/>
      <w:autoSpaceDN/>
      <w:adjustRightInd/>
      <w:snapToGrid/>
      <w:spacing w:before="240" w:after="60"/>
      <w:ind w:left="864" w:hanging="864"/>
      <w:jc w:val="left"/>
      <w:outlineLvl w:val="4"/>
    </w:pPr>
    <w:rPr>
      <w:rFonts w:ascii="Arial" w:eastAsia="Batang" w:hAnsi="Arial"/>
      <w:iCs/>
      <w:sz w:val="18"/>
      <w:szCs w:val="26"/>
      <w:lang w:val="en-GB" w:eastAsia="x-none"/>
    </w:rPr>
  </w:style>
  <w:style w:type="paragraph" w:styleId="6">
    <w:name w:val="heading 6"/>
    <w:basedOn w:val="a"/>
    <w:next w:val="a"/>
    <w:link w:val="60"/>
    <w:uiPriority w:val="9"/>
    <w:qFormat/>
    <w:rsid w:val="0043698C"/>
    <w:pPr>
      <w:tabs>
        <w:tab w:val="num" w:pos="1152"/>
      </w:tabs>
      <w:autoSpaceDE/>
      <w:autoSpaceDN/>
      <w:adjustRightInd/>
      <w:snapToGrid/>
      <w:spacing w:before="240" w:after="60"/>
      <w:ind w:left="1152" w:hanging="1152"/>
      <w:jc w:val="left"/>
      <w:outlineLvl w:val="5"/>
    </w:pPr>
    <w:rPr>
      <w:rFonts w:ascii="Arial" w:eastAsia="Batang" w:hAnsi="Arial" w:cs="Times New Roman"/>
      <w:b/>
      <w:bCs/>
      <w:i/>
      <w:sz w:val="18"/>
      <w:lang w:val="en-GB" w:eastAsia="x-none"/>
    </w:rPr>
  </w:style>
  <w:style w:type="paragraph" w:styleId="7">
    <w:name w:val="heading 7"/>
    <w:basedOn w:val="a"/>
    <w:next w:val="a"/>
    <w:link w:val="70"/>
    <w:uiPriority w:val="9"/>
    <w:qFormat/>
    <w:rsid w:val="0043698C"/>
    <w:pPr>
      <w:tabs>
        <w:tab w:val="num" w:pos="1296"/>
      </w:tabs>
      <w:autoSpaceDE/>
      <w:autoSpaceDN/>
      <w:adjustRightInd/>
      <w:snapToGrid/>
      <w:spacing w:before="240" w:after="60"/>
      <w:ind w:left="1296" w:hanging="1296"/>
      <w:jc w:val="left"/>
      <w:outlineLvl w:val="6"/>
    </w:pPr>
    <w:rPr>
      <w:rFonts w:eastAsia="Batang" w:cs="Times New Roman"/>
      <w:sz w:val="24"/>
      <w:szCs w:val="24"/>
      <w:lang w:val="en-GB" w:eastAsia="x-none"/>
    </w:rPr>
  </w:style>
  <w:style w:type="paragraph" w:styleId="8">
    <w:name w:val="heading 8"/>
    <w:basedOn w:val="a"/>
    <w:next w:val="a"/>
    <w:link w:val="80"/>
    <w:uiPriority w:val="9"/>
    <w:qFormat/>
    <w:rsid w:val="0043698C"/>
    <w:pPr>
      <w:autoSpaceDE/>
      <w:autoSpaceDN/>
      <w:adjustRightInd/>
      <w:snapToGrid/>
      <w:spacing w:before="240" w:after="60"/>
      <w:ind w:left="1440" w:hanging="1440"/>
      <w:jc w:val="left"/>
      <w:outlineLvl w:val="7"/>
    </w:pPr>
    <w:rPr>
      <w:rFonts w:eastAsia="Batang" w:cs="Times New Roman"/>
      <w:i/>
      <w:iCs/>
      <w:sz w:val="24"/>
      <w:szCs w:val="24"/>
      <w:lang w:val="en-GB" w:eastAsia="x-none"/>
    </w:rPr>
  </w:style>
  <w:style w:type="paragraph" w:styleId="9">
    <w:name w:val="heading 9"/>
    <w:basedOn w:val="a"/>
    <w:next w:val="a"/>
    <w:link w:val="90"/>
    <w:uiPriority w:val="9"/>
    <w:qFormat/>
    <w:rsid w:val="0043698C"/>
    <w:pPr>
      <w:tabs>
        <w:tab w:val="num" w:pos="1584"/>
      </w:tabs>
      <w:autoSpaceDE/>
      <w:autoSpaceDN/>
      <w:adjustRightInd/>
      <w:snapToGrid/>
      <w:spacing w:before="240" w:after="60"/>
      <w:ind w:left="1584" w:hanging="1584"/>
      <w:jc w:val="left"/>
      <w:outlineLvl w:val="8"/>
    </w:pPr>
    <w:rPr>
      <w:rFonts w:ascii="Arial" w:eastAsia="Batang" w:hAnsi="Arial" w:cs="Times New Roman"/>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Agreements">
    <w:name w:val="3GPP Agreements"/>
    <w:basedOn w:val="a"/>
    <w:link w:val="3GPPAgreementsChar"/>
    <w:qFormat/>
    <w:rsid w:val="0043698C"/>
    <w:pPr>
      <w:overflowPunct w:val="0"/>
      <w:snapToGrid/>
      <w:spacing w:before="60" w:after="60"/>
      <w:ind w:left="284" w:hanging="284"/>
      <w:textAlignment w:val="baseline"/>
    </w:pPr>
    <w:rPr>
      <w:rFonts w:eastAsia="宋体" w:cs="Times New Roman"/>
      <w:szCs w:val="20"/>
      <w:lang w:eastAsia="zh-CN"/>
    </w:rPr>
  </w:style>
  <w:style w:type="character" w:customStyle="1" w:styleId="3GPPAgreementsChar">
    <w:name w:val="3GPP Agreements Char"/>
    <w:link w:val="3GPPAgreements"/>
    <w:rsid w:val="0043698C"/>
    <w:rPr>
      <w:rFonts w:ascii="Times New Roman" w:eastAsia="宋体" w:hAnsi="Times New Roman" w:cs="Times New Roman"/>
      <w:kern w:val="0"/>
      <w:sz w:val="22"/>
      <w:szCs w:val="20"/>
    </w:rPr>
  </w:style>
  <w:style w:type="paragraph" w:customStyle="1" w:styleId="bullet1">
    <w:name w:val="bullet1"/>
    <w:basedOn w:val="a"/>
    <w:link w:val="bullet1Char"/>
    <w:qFormat/>
    <w:rsid w:val="0043698C"/>
    <w:pPr>
      <w:numPr>
        <w:numId w:val="2"/>
      </w:numPr>
      <w:autoSpaceDE/>
      <w:autoSpaceDN/>
      <w:adjustRightInd/>
      <w:snapToGrid/>
      <w:spacing w:after="0"/>
      <w:jc w:val="left"/>
    </w:pPr>
    <w:rPr>
      <w:rFonts w:ascii="Times" w:eastAsia="Batang" w:hAnsi="Times" w:cs="Times New Roman"/>
      <w:sz w:val="20"/>
      <w:szCs w:val="24"/>
      <w:lang w:val="en-GB"/>
    </w:rPr>
  </w:style>
  <w:style w:type="character" w:customStyle="1" w:styleId="bullet1Char">
    <w:name w:val="bullet1 Char"/>
    <w:link w:val="bullet1"/>
    <w:rsid w:val="0043698C"/>
    <w:rPr>
      <w:rFonts w:ascii="Times" w:eastAsia="Batang" w:hAnsi="Times" w:cs="Times New Roman"/>
      <w:kern w:val="0"/>
      <w:sz w:val="20"/>
      <w:szCs w:val="24"/>
      <w:lang w:val="en-GB" w:eastAsia="en-US"/>
    </w:rPr>
  </w:style>
  <w:style w:type="paragraph" w:customStyle="1" w:styleId="bullet2">
    <w:name w:val="bullet2"/>
    <w:basedOn w:val="a"/>
    <w:link w:val="bullet2Char"/>
    <w:qFormat/>
    <w:rsid w:val="0043698C"/>
    <w:pPr>
      <w:numPr>
        <w:ilvl w:val="1"/>
        <w:numId w:val="2"/>
      </w:numPr>
      <w:autoSpaceDE/>
      <w:autoSpaceDN/>
      <w:adjustRightInd/>
      <w:snapToGrid/>
      <w:spacing w:after="0"/>
      <w:jc w:val="left"/>
    </w:pPr>
    <w:rPr>
      <w:rFonts w:ascii="Times" w:eastAsia="Batang" w:hAnsi="Times" w:cs="Times New Roman"/>
      <w:sz w:val="20"/>
      <w:szCs w:val="24"/>
      <w:lang w:val="en-GB"/>
    </w:rPr>
  </w:style>
  <w:style w:type="character" w:customStyle="1" w:styleId="bullet2Char">
    <w:name w:val="bullet2 Char"/>
    <w:link w:val="bullet2"/>
    <w:rsid w:val="0043698C"/>
    <w:rPr>
      <w:rFonts w:ascii="Times" w:eastAsia="Batang" w:hAnsi="Times" w:cs="Times New Roman"/>
      <w:kern w:val="0"/>
      <w:sz w:val="20"/>
      <w:szCs w:val="24"/>
      <w:lang w:val="en-GB" w:eastAsia="en-US"/>
    </w:rPr>
  </w:style>
  <w:style w:type="paragraph" w:customStyle="1" w:styleId="bullet3">
    <w:name w:val="bullet3"/>
    <w:basedOn w:val="a"/>
    <w:qFormat/>
    <w:rsid w:val="0043698C"/>
    <w:pPr>
      <w:numPr>
        <w:ilvl w:val="2"/>
        <w:numId w:val="2"/>
      </w:numPr>
      <w:autoSpaceDE/>
      <w:autoSpaceDN/>
      <w:adjustRightInd/>
      <w:snapToGrid/>
      <w:spacing w:after="0"/>
      <w:jc w:val="left"/>
    </w:pPr>
    <w:rPr>
      <w:rFonts w:ascii="Times" w:eastAsia="Batang" w:hAnsi="Times" w:cs="Times New Roman"/>
      <w:sz w:val="20"/>
      <w:szCs w:val="24"/>
      <w:lang w:val="en-GB"/>
    </w:rPr>
  </w:style>
  <w:style w:type="paragraph" w:customStyle="1" w:styleId="bullet4">
    <w:name w:val="bullet4"/>
    <w:basedOn w:val="a"/>
    <w:qFormat/>
    <w:rsid w:val="0043698C"/>
    <w:pPr>
      <w:numPr>
        <w:ilvl w:val="3"/>
        <w:numId w:val="2"/>
      </w:numPr>
      <w:autoSpaceDE/>
      <w:autoSpaceDN/>
      <w:adjustRightInd/>
      <w:snapToGrid/>
      <w:spacing w:after="0"/>
      <w:jc w:val="left"/>
    </w:pPr>
    <w:rPr>
      <w:rFonts w:ascii="Times" w:eastAsia="Batang" w:hAnsi="Times" w:cs="Times New Roman"/>
      <w:sz w:val="20"/>
      <w:szCs w:val="24"/>
      <w:lang w:val="en-GB"/>
    </w:rPr>
  </w:style>
  <w:style w:type="paragraph" w:customStyle="1" w:styleId="3GPPH1">
    <w:name w:val="3GPP H1"/>
    <w:basedOn w:val="1"/>
    <w:next w:val="a"/>
    <w:link w:val="3GPPH1Char"/>
    <w:qFormat/>
    <w:rsid w:val="0043698C"/>
    <w:pPr>
      <w:keepLines/>
      <w:numPr>
        <w:numId w:val="1"/>
      </w:numPr>
      <w:pBdr>
        <w:top w:val="single" w:sz="12" w:space="3" w:color="auto"/>
      </w:pBdr>
      <w:overflowPunct w:val="0"/>
      <w:snapToGrid/>
      <w:spacing w:before="240"/>
      <w:ind w:left="432" w:hanging="432"/>
      <w:jc w:val="left"/>
      <w:textAlignment w:val="baseline"/>
    </w:pPr>
    <w:rPr>
      <w:rFonts w:ascii="Arial" w:eastAsia="宋体" w:hAnsi="Arial" w:cs="Times New Roman"/>
      <w:b w:val="0"/>
      <w:bCs w:val="0"/>
      <w:sz w:val="36"/>
      <w:szCs w:val="20"/>
      <w:lang w:val="en-GB"/>
    </w:rPr>
  </w:style>
  <w:style w:type="character" w:customStyle="1" w:styleId="3GPPH1Char">
    <w:name w:val="3GPP H1 Char"/>
    <w:link w:val="3GPPH1"/>
    <w:rsid w:val="0043698C"/>
    <w:rPr>
      <w:rFonts w:ascii="Arial" w:eastAsia="宋体" w:hAnsi="Arial" w:cs="Times New Roman"/>
      <w:kern w:val="0"/>
      <w:sz w:val="36"/>
      <w:szCs w:val="20"/>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43698C"/>
    <w:rPr>
      <w:rFonts w:ascii="Times New Roman" w:hAnsi="Times New Roman"/>
      <w:b/>
      <w:bCs/>
      <w:kern w:val="0"/>
      <w:sz w:val="28"/>
      <w:szCs w:val="28"/>
      <w:lang w:eastAsia="en-US"/>
    </w:rPr>
  </w:style>
  <w:style w:type="paragraph" w:customStyle="1" w:styleId="Style1">
    <w:name w:val="Style1"/>
    <w:basedOn w:val="a"/>
    <w:link w:val="Style1Char"/>
    <w:qFormat/>
    <w:rsid w:val="0043698C"/>
    <w:pPr>
      <w:autoSpaceDE/>
      <w:autoSpaceDN/>
      <w:adjustRightInd/>
      <w:snapToGrid/>
      <w:spacing w:after="100" w:afterAutospacing="1" w:line="300" w:lineRule="auto"/>
      <w:ind w:firstLine="360"/>
      <w:contextualSpacing/>
    </w:pPr>
    <w:rPr>
      <w:rFonts w:eastAsia="宋体" w:cs="Times New Roman"/>
      <w:sz w:val="20"/>
      <w:szCs w:val="20"/>
      <w:lang w:eastAsia="zh-CN"/>
    </w:rPr>
  </w:style>
  <w:style w:type="character" w:customStyle="1" w:styleId="Style1Char">
    <w:name w:val="Style1 Char"/>
    <w:link w:val="Style1"/>
    <w:rsid w:val="0043698C"/>
    <w:rPr>
      <w:rFonts w:ascii="Times New Roman" w:eastAsia="宋体" w:hAnsi="Times New Roman" w:cs="Times New Roman"/>
      <w:kern w:val="0"/>
      <w:sz w:val="20"/>
      <w:szCs w:val="20"/>
    </w:rPr>
  </w:style>
  <w:style w:type="character" w:customStyle="1" w:styleId="20">
    <w:name w:val="标题 2 字符"/>
    <w:aliases w:val="H2 字符,h2 字符,Head2A 字符,2 字符,UNDERRUBRIK 1-2 字符,DO NOT USE_h2 字符,h21 字符,Heading 2 Char 字符,Header 2 字符,Header2 字符,22 字符,heading2 字符,2nd level 字符,H21 字符,H22 字符,H23 字符,H24 字符,H25 字符,R2 字符,E2 字符,†berschrift 2 字符,õberschrift 2 字符"/>
    <w:basedOn w:val="a0"/>
    <w:link w:val="2"/>
    <w:rsid w:val="0043698C"/>
    <w:rPr>
      <w:rFonts w:ascii="Times New Roman" w:hAnsi="Times New Roman" w:cs="Times New Roman"/>
      <w:b/>
      <w:bCs/>
      <w:kern w:val="0"/>
      <w:sz w:val="24"/>
      <w:lang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uiPriority w:val="9"/>
    <w:rsid w:val="0043698C"/>
    <w:rPr>
      <w:rFonts w:ascii="Times New Roman" w:hAnsi="Times New Roman" w:cs="Times New Roman"/>
      <w:b/>
      <w:bCs/>
      <w:kern w:val="0"/>
      <w:sz w:val="32"/>
      <w:szCs w:val="3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43698C"/>
    <w:rPr>
      <w:rFonts w:ascii="Times New Roman" w:hAnsi="Times New Roman" w:cs="Times New Roman"/>
      <w:b/>
      <w:bCs/>
      <w:kern w:val="0"/>
      <w:sz w:val="22"/>
      <w:szCs w:val="28"/>
      <w:lang w:eastAsia="en-US"/>
    </w:rPr>
  </w:style>
  <w:style w:type="character" w:customStyle="1" w:styleId="50">
    <w:name w:val="标题 5 字符"/>
    <w:basedOn w:val="a0"/>
    <w:link w:val="5"/>
    <w:uiPriority w:val="9"/>
    <w:rsid w:val="0043698C"/>
    <w:rPr>
      <w:rFonts w:ascii="Arial" w:eastAsia="Batang" w:hAnsi="Arial" w:cs="Times New Roman"/>
      <w:b/>
      <w:bCs/>
      <w:iCs/>
      <w:kern w:val="0"/>
      <w:sz w:val="18"/>
      <w:szCs w:val="26"/>
      <w:lang w:val="en-GB" w:eastAsia="x-none"/>
    </w:rPr>
  </w:style>
  <w:style w:type="character" w:customStyle="1" w:styleId="60">
    <w:name w:val="标题 6 字符"/>
    <w:basedOn w:val="a0"/>
    <w:link w:val="6"/>
    <w:uiPriority w:val="9"/>
    <w:rsid w:val="0043698C"/>
    <w:rPr>
      <w:rFonts w:ascii="Arial" w:eastAsia="Batang" w:hAnsi="Arial" w:cs="Times New Roman"/>
      <w:b/>
      <w:bCs/>
      <w:i/>
      <w:kern w:val="0"/>
      <w:sz w:val="18"/>
      <w:lang w:val="en-GB" w:eastAsia="x-none"/>
    </w:rPr>
  </w:style>
  <w:style w:type="character" w:customStyle="1" w:styleId="70">
    <w:name w:val="标题 7 字符"/>
    <w:basedOn w:val="a0"/>
    <w:link w:val="7"/>
    <w:uiPriority w:val="9"/>
    <w:rsid w:val="0043698C"/>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43698C"/>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43698C"/>
    <w:rPr>
      <w:rFonts w:ascii="Arial" w:eastAsia="Batang" w:hAnsi="Arial" w:cs="Times New Roman"/>
      <w:kern w:val="0"/>
      <w:sz w:val="22"/>
      <w:lang w:val="en-GB" w:eastAsia="x-none"/>
    </w:rPr>
  </w:style>
  <w:style w:type="paragraph" w:styleId="a3">
    <w:name w:val="caption"/>
    <w:aliases w:val="cap,3GPP Caption Table,Caption Char1 Char,cap Char Char1,Caption Char Char1 Char,cap Char2,Ca,条目,cap Char Char Char Char Char Char Char,Caption Char2,Caption Char Char Char,Caption Char Char1,fig and tbl,fighead2,Table Caption,fighead21"/>
    <w:basedOn w:val="a"/>
    <w:next w:val="a"/>
    <w:link w:val="a4"/>
    <w:uiPriority w:val="35"/>
    <w:qFormat/>
    <w:rsid w:val="0043698C"/>
    <w:pPr>
      <w:overflowPunct w:val="0"/>
      <w:snapToGrid/>
      <w:spacing w:after="240"/>
      <w:jc w:val="center"/>
      <w:textAlignment w:val="baseline"/>
    </w:pPr>
    <w:rPr>
      <w:rFonts w:ascii="Arial" w:eastAsia="Times New Roman" w:hAnsi="Arial" w:cs="Times New Roman"/>
      <w:b/>
      <w:bCs/>
      <w:sz w:val="20"/>
      <w:szCs w:val="20"/>
      <w:lang w:val="en-GB" w:eastAsia="zh-CN"/>
    </w:rPr>
  </w:style>
  <w:style w:type="character" w:styleId="a5">
    <w:name w:val="Emphasis"/>
    <w:basedOn w:val="a0"/>
    <w:uiPriority w:val="20"/>
    <w:qFormat/>
    <w:rsid w:val="0043698C"/>
    <w:rPr>
      <w:i/>
      <w:iCs/>
    </w:rPr>
  </w:style>
  <w:style w:type="paragraph" w:styleId="a6">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列"/>
    <w:basedOn w:val="a"/>
    <w:link w:val="a7"/>
    <w:uiPriority w:val="34"/>
    <w:qFormat/>
    <w:rsid w:val="0043698C"/>
    <w:pPr>
      <w:ind w:firstLineChars="200" w:firstLine="420"/>
    </w:pPr>
    <w:rPr>
      <w:rFonts w:cs="Times New Roman"/>
    </w:rPr>
  </w:style>
  <w:style w:type="character" w:customStyle="1" w:styleId="a7">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6"/>
    <w:uiPriority w:val="34"/>
    <w:qFormat/>
    <w:locked/>
    <w:rsid w:val="0043698C"/>
    <w:rPr>
      <w:rFonts w:ascii="Times New Roman" w:hAnsi="Times New Roman" w:cs="Times New Roman"/>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9"/>
    <w:unhideWhenUsed/>
    <w:rsid w:val="00580C19"/>
    <w:pPr>
      <w:pBdr>
        <w:bottom w:val="single" w:sz="6" w:space="1" w:color="auto"/>
      </w:pBdr>
      <w:tabs>
        <w:tab w:val="center" w:pos="4153"/>
        <w:tab w:val="right" w:pos="8306"/>
      </w:tabs>
      <w:jc w:val="center"/>
    </w:pPr>
    <w:rPr>
      <w:sz w:val="18"/>
      <w:szCs w:val="18"/>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8"/>
    <w:rsid w:val="00580C19"/>
    <w:rPr>
      <w:rFonts w:ascii="Times New Roman" w:hAnsi="Times New Roman"/>
      <w:kern w:val="0"/>
      <w:sz w:val="18"/>
      <w:szCs w:val="18"/>
      <w:lang w:eastAsia="en-US"/>
    </w:rPr>
  </w:style>
  <w:style w:type="paragraph" w:styleId="aa">
    <w:name w:val="footer"/>
    <w:basedOn w:val="a"/>
    <w:link w:val="ab"/>
    <w:uiPriority w:val="99"/>
    <w:unhideWhenUsed/>
    <w:rsid w:val="00580C19"/>
    <w:pPr>
      <w:tabs>
        <w:tab w:val="center" w:pos="4153"/>
        <w:tab w:val="right" w:pos="8306"/>
      </w:tabs>
      <w:jc w:val="left"/>
    </w:pPr>
    <w:rPr>
      <w:sz w:val="18"/>
      <w:szCs w:val="18"/>
    </w:rPr>
  </w:style>
  <w:style w:type="character" w:customStyle="1" w:styleId="ab">
    <w:name w:val="页脚 字符"/>
    <w:basedOn w:val="a0"/>
    <w:link w:val="aa"/>
    <w:uiPriority w:val="99"/>
    <w:rsid w:val="00580C19"/>
    <w:rPr>
      <w:rFonts w:ascii="Times New Roman" w:hAnsi="Times New Roman"/>
      <w:kern w:val="0"/>
      <w:sz w:val="18"/>
      <w:szCs w:val="18"/>
      <w:lang w:eastAsia="en-US"/>
    </w:rPr>
  </w:style>
  <w:style w:type="numbering" w:customStyle="1" w:styleId="11">
    <w:name w:val="无列表1"/>
    <w:next w:val="a2"/>
    <w:uiPriority w:val="99"/>
    <w:semiHidden/>
    <w:unhideWhenUsed/>
    <w:rsid w:val="00580C19"/>
  </w:style>
  <w:style w:type="numbering" w:customStyle="1" w:styleId="110">
    <w:name w:val="无列表11"/>
    <w:next w:val="a2"/>
    <w:uiPriority w:val="99"/>
    <w:semiHidden/>
    <w:unhideWhenUsed/>
    <w:rsid w:val="00580C19"/>
  </w:style>
  <w:style w:type="paragraph" w:customStyle="1" w:styleId="LGTdoc">
    <w:name w:val="LGTdoc_본문"/>
    <w:basedOn w:val="a"/>
    <w:rsid w:val="00580C19"/>
    <w:pPr>
      <w:widowControl w:val="0"/>
      <w:spacing w:afterLines="50" w:after="0" w:line="264" w:lineRule="auto"/>
    </w:pPr>
    <w:rPr>
      <w:rFonts w:eastAsia="Batang" w:cs="Times New Roman"/>
      <w:kern w:val="2"/>
      <w:szCs w:val="24"/>
      <w:lang w:val="en-GB" w:eastAsia="ko-KR"/>
    </w:rPr>
  </w:style>
  <w:style w:type="character" w:styleId="ac">
    <w:name w:val="Hyperlink"/>
    <w:uiPriority w:val="99"/>
    <w:rsid w:val="00580C19"/>
    <w:rPr>
      <w:color w:val="0000FF"/>
      <w:u w:val="single"/>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e"/>
    <w:rsid w:val="00580C19"/>
    <w:pPr>
      <w:autoSpaceDE/>
      <w:autoSpaceDN/>
      <w:adjustRightInd/>
      <w:snapToGrid/>
    </w:pPr>
    <w:rPr>
      <w:rFonts w:eastAsia="MS Mincho" w:cs="Times New Roman"/>
      <w:sz w:val="20"/>
      <w:szCs w:val="24"/>
    </w:rPr>
  </w:style>
  <w:style w:type="character" w:customStyle="1" w:styleId="a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d"/>
    <w:rsid w:val="00580C19"/>
    <w:rPr>
      <w:rFonts w:ascii="Times New Roman" w:eastAsia="MS Mincho" w:hAnsi="Times New Roman" w:cs="Times New Roman"/>
      <w:kern w:val="0"/>
      <w:sz w:val="20"/>
      <w:szCs w:val="24"/>
      <w:lang w:eastAsia="en-US"/>
    </w:rPr>
  </w:style>
  <w:style w:type="paragraph" w:styleId="af">
    <w:name w:val="Balloon Text"/>
    <w:basedOn w:val="a"/>
    <w:link w:val="af0"/>
    <w:uiPriority w:val="99"/>
    <w:semiHidden/>
    <w:unhideWhenUsed/>
    <w:rsid w:val="00580C19"/>
    <w:pPr>
      <w:spacing w:after="0"/>
    </w:pPr>
    <w:rPr>
      <w:rFonts w:ascii="Segoe UI" w:hAnsi="Segoe UI" w:cs="Segoe UI"/>
      <w:sz w:val="18"/>
      <w:szCs w:val="18"/>
    </w:rPr>
  </w:style>
  <w:style w:type="character" w:customStyle="1" w:styleId="af0">
    <w:name w:val="批注框文本 字符"/>
    <w:basedOn w:val="a0"/>
    <w:link w:val="af"/>
    <w:uiPriority w:val="99"/>
    <w:semiHidden/>
    <w:rsid w:val="00580C19"/>
    <w:rPr>
      <w:rFonts w:ascii="Segoe UI" w:hAnsi="Segoe UI" w:cs="Segoe UI"/>
      <w:kern w:val="0"/>
      <w:sz w:val="18"/>
      <w:szCs w:val="18"/>
      <w:lang w:eastAsia="en-US"/>
    </w:rPr>
  </w:style>
  <w:style w:type="character" w:styleId="af1">
    <w:name w:val="Placeholder Text"/>
    <w:basedOn w:val="a0"/>
    <w:uiPriority w:val="99"/>
    <w:semiHidden/>
    <w:rsid w:val="00580C19"/>
    <w:rPr>
      <w:color w:val="808080"/>
    </w:rPr>
  </w:style>
  <w:style w:type="character" w:styleId="af2">
    <w:name w:val="annotation reference"/>
    <w:basedOn w:val="a0"/>
    <w:unhideWhenUsed/>
    <w:qFormat/>
    <w:rsid w:val="00580C19"/>
    <w:rPr>
      <w:sz w:val="16"/>
      <w:szCs w:val="16"/>
    </w:rPr>
  </w:style>
  <w:style w:type="paragraph" w:styleId="af3">
    <w:name w:val="annotation text"/>
    <w:basedOn w:val="a"/>
    <w:link w:val="af4"/>
    <w:uiPriority w:val="99"/>
    <w:unhideWhenUsed/>
    <w:qFormat/>
    <w:rsid w:val="00580C19"/>
    <w:rPr>
      <w:rFonts w:cs="Times New Roman"/>
      <w:sz w:val="20"/>
      <w:szCs w:val="20"/>
    </w:rPr>
  </w:style>
  <w:style w:type="character" w:customStyle="1" w:styleId="af4">
    <w:name w:val="批注文字 字符"/>
    <w:basedOn w:val="a0"/>
    <w:link w:val="af3"/>
    <w:uiPriority w:val="99"/>
    <w:qFormat/>
    <w:rsid w:val="00580C19"/>
    <w:rPr>
      <w:rFonts w:ascii="Times New Roman" w:hAnsi="Times New Roman" w:cs="Times New Roman"/>
      <w:kern w:val="0"/>
      <w:sz w:val="20"/>
      <w:szCs w:val="20"/>
      <w:lang w:eastAsia="en-US"/>
    </w:rPr>
  </w:style>
  <w:style w:type="paragraph" w:styleId="af5">
    <w:name w:val="annotation subject"/>
    <w:basedOn w:val="af3"/>
    <w:next w:val="af3"/>
    <w:link w:val="af6"/>
    <w:uiPriority w:val="99"/>
    <w:semiHidden/>
    <w:unhideWhenUsed/>
    <w:rsid w:val="00580C19"/>
    <w:rPr>
      <w:b/>
      <w:bCs/>
    </w:rPr>
  </w:style>
  <w:style w:type="character" w:customStyle="1" w:styleId="af6">
    <w:name w:val="批注主题 字符"/>
    <w:basedOn w:val="af4"/>
    <w:link w:val="af5"/>
    <w:uiPriority w:val="99"/>
    <w:semiHidden/>
    <w:rsid w:val="00580C19"/>
    <w:rPr>
      <w:rFonts w:ascii="Times New Roman" w:hAnsi="Times New Roman" w:cs="Times New Roman"/>
      <w:b/>
      <w:bCs/>
      <w:kern w:val="0"/>
      <w:sz w:val="20"/>
      <w:szCs w:val="20"/>
      <w:lang w:eastAsia="en-US"/>
    </w:rPr>
  </w:style>
  <w:style w:type="table" w:styleId="af7">
    <w:name w:val="Table Grid"/>
    <w:basedOn w:val="a1"/>
    <w:qFormat/>
    <w:rsid w:val="00580C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580C19"/>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1"/>
    <w:link w:val="B3Char"/>
    <w:rsid w:val="00580C19"/>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1"/>
    <w:rsid w:val="00580C19"/>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1"/>
    <w:rsid w:val="00580C19"/>
    <w:pPr>
      <w:autoSpaceDE/>
      <w:autoSpaceDN/>
      <w:adjustRightInd/>
      <w:snapToGrid/>
      <w:spacing w:after="180"/>
      <w:ind w:left="1702" w:hanging="284"/>
      <w:contextualSpacing w:val="0"/>
      <w:jc w:val="left"/>
    </w:pPr>
    <w:rPr>
      <w:rFonts w:eastAsia="MS Mincho"/>
      <w:sz w:val="20"/>
      <w:szCs w:val="20"/>
      <w:lang w:val="en-GB"/>
    </w:rPr>
  </w:style>
  <w:style w:type="paragraph" w:styleId="21">
    <w:name w:val="List 2"/>
    <w:basedOn w:val="a"/>
    <w:uiPriority w:val="99"/>
    <w:semiHidden/>
    <w:unhideWhenUsed/>
    <w:rsid w:val="00580C19"/>
    <w:pPr>
      <w:ind w:left="720" w:hanging="360"/>
      <w:contextualSpacing/>
    </w:pPr>
    <w:rPr>
      <w:rFonts w:cs="Times New Roman"/>
    </w:rPr>
  </w:style>
  <w:style w:type="paragraph" w:styleId="31">
    <w:name w:val="List 3"/>
    <w:basedOn w:val="a"/>
    <w:uiPriority w:val="99"/>
    <w:semiHidden/>
    <w:unhideWhenUsed/>
    <w:rsid w:val="00580C19"/>
    <w:pPr>
      <w:ind w:left="1080" w:hanging="360"/>
      <w:contextualSpacing/>
    </w:pPr>
    <w:rPr>
      <w:rFonts w:cs="Times New Roman"/>
    </w:rPr>
  </w:style>
  <w:style w:type="paragraph" w:styleId="41">
    <w:name w:val="List 4"/>
    <w:basedOn w:val="a"/>
    <w:uiPriority w:val="99"/>
    <w:semiHidden/>
    <w:unhideWhenUsed/>
    <w:rsid w:val="00580C19"/>
    <w:pPr>
      <w:ind w:left="1440" w:hanging="360"/>
      <w:contextualSpacing/>
    </w:pPr>
    <w:rPr>
      <w:rFonts w:cs="Times New Roman"/>
    </w:rPr>
  </w:style>
  <w:style w:type="paragraph" w:styleId="51">
    <w:name w:val="List 5"/>
    <w:basedOn w:val="a"/>
    <w:uiPriority w:val="99"/>
    <w:semiHidden/>
    <w:unhideWhenUsed/>
    <w:rsid w:val="00580C19"/>
    <w:pPr>
      <w:ind w:left="1800" w:hanging="360"/>
      <w:contextualSpacing/>
    </w:pPr>
    <w:rPr>
      <w:rFonts w:cs="Times New Roman"/>
    </w:rPr>
  </w:style>
  <w:style w:type="paragraph" w:customStyle="1" w:styleId="References">
    <w:name w:val="References"/>
    <w:basedOn w:val="a"/>
    <w:rsid w:val="00580C19"/>
    <w:pPr>
      <w:adjustRightInd/>
      <w:spacing w:after="60"/>
      <w:jc w:val="left"/>
    </w:pPr>
    <w:rPr>
      <w:rFonts w:eastAsia="宋体" w:cs="Times New Roman"/>
      <w:sz w:val="20"/>
      <w:szCs w:val="16"/>
    </w:rPr>
  </w:style>
  <w:style w:type="table" w:customStyle="1" w:styleId="12">
    <w:name w:val="网格型1"/>
    <w:basedOn w:val="a1"/>
    <w:next w:val="af7"/>
    <w:uiPriority w:val="39"/>
    <w:rsid w:val="00580C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940A87"/>
    <w:pPr>
      <w:overflowPunct w:val="0"/>
      <w:snapToGrid/>
      <w:spacing w:before="120"/>
      <w:textAlignment w:val="baseline"/>
    </w:pPr>
    <w:rPr>
      <w:rFonts w:eastAsia="宋体" w:cs="Times New Roman"/>
      <w:sz w:val="20"/>
      <w:szCs w:val="20"/>
    </w:rPr>
  </w:style>
  <w:style w:type="character" w:customStyle="1" w:styleId="3GPPTextChar">
    <w:name w:val="3GPP Text Char"/>
    <w:link w:val="3GPPText"/>
    <w:qFormat/>
    <w:rsid w:val="00940A87"/>
    <w:rPr>
      <w:rFonts w:ascii="Times New Roman" w:eastAsia="宋体" w:hAnsi="Times New Roman" w:cs="Times New Roman"/>
      <w:kern w:val="0"/>
      <w:sz w:val="20"/>
      <w:szCs w:val="20"/>
      <w:lang w:eastAsia="en-US"/>
    </w:rPr>
  </w:style>
  <w:style w:type="character" w:customStyle="1" w:styleId="a4">
    <w:name w:val="题注 字符"/>
    <w:aliases w:val="cap 字符,3GPP Caption Table 字符,Caption Char1 Char 字符,cap Char Char1 字符,Caption Char Char1 Char 字符,cap Char2 字符,Ca 字符,条目 字符,cap Char Char Char Char Char Char Char 字符,Caption Char2 字符,Caption Char Char Char 字符,Caption Char Char1 字符,fig and tbl 字符"/>
    <w:link w:val="a3"/>
    <w:uiPriority w:val="35"/>
    <w:rsid w:val="00580C19"/>
    <w:rPr>
      <w:rFonts w:ascii="Arial" w:eastAsia="Times New Roman" w:hAnsi="Arial" w:cs="Times New Roman"/>
      <w:b/>
      <w:bCs/>
      <w:kern w:val="0"/>
      <w:sz w:val="20"/>
      <w:szCs w:val="20"/>
      <w:lang w:val="en-GB"/>
    </w:rPr>
  </w:style>
  <w:style w:type="paragraph" w:styleId="af8">
    <w:name w:val="Revision"/>
    <w:hidden/>
    <w:uiPriority w:val="99"/>
    <w:semiHidden/>
    <w:rsid w:val="00580C19"/>
    <w:rPr>
      <w:rFonts w:ascii="Times New Roman" w:hAnsi="Times New Roman" w:cs="Times New Roman"/>
      <w:kern w:val="0"/>
      <w:sz w:val="22"/>
      <w:lang w:eastAsia="en-US"/>
    </w:rPr>
  </w:style>
  <w:style w:type="character" w:customStyle="1" w:styleId="tlid-translation">
    <w:name w:val="tlid-translation"/>
    <w:basedOn w:val="a0"/>
    <w:rsid w:val="00580C19"/>
  </w:style>
  <w:style w:type="paragraph" w:customStyle="1" w:styleId="3GPPH3">
    <w:name w:val="3GPP H3"/>
    <w:basedOn w:val="3"/>
    <w:next w:val="3GPPText"/>
    <w:link w:val="3GPPH3Char"/>
    <w:qFormat/>
    <w:rsid w:val="00580C19"/>
    <w:pPr>
      <w:numPr>
        <w:ilvl w:val="2"/>
      </w:numPr>
      <w:overflowPunct w:val="0"/>
      <w:snapToGrid/>
      <w:spacing w:before="120" w:after="120" w:line="240" w:lineRule="auto"/>
      <w:ind w:left="709" w:hanging="709"/>
      <w:jc w:val="left"/>
      <w:textAlignment w:val="baseline"/>
    </w:pPr>
    <w:rPr>
      <w:rFonts w:ascii="Arial" w:eastAsia="宋体" w:hAnsi="Arial"/>
      <w:b w:val="0"/>
      <w:bCs w:val="0"/>
      <w:sz w:val="28"/>
      <w:szCs w:val="20"/>
      <w:lang w:val="en-GB"/>
    </w:rPr>
  </w:style>
  <w:style w:type="character" w:customStyle="1" w:styleId="3GPPH3Char">
    <w:name w:val="3GPP H3 Char"/>
    <w:link w:val="3GPPH3"/>
    <w:rsid w:val="00580C19"/>
    <w:rPr>
      <w:rFonts w:ascii="Arial" w:eastAsia="宋体" w:hAnsi="Arial" w:cs="Times New Roman"/>
      <w:kern w:val="0"/>
      <w:sz w:val="28"/>
      <w:szCs w:val="20"/>
      <w:lang w:val="en-GB" w:eastAsia="en-US"/>
    </w:rPr>
  </w:style>
  <w:style w:type="paragraph" w:styleId="af9">
    <w:name w:val="Normal (Web)"/>
    <w:basedOn w:val="a"/>
    <w:uiPriority w:val="99"/>
    <w:unhideWhenUsed/>
    <w:rsid w:val="00580C19"/>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maintext">
    <w:name w:val="main text"/>
    <w:basedOn w:val="a"/>
    <w:link w:val="maintextChar"/>
    <w:qFormat/>
    <w:rsid w:val="00580C19"/>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580C19"/>
    <w:rPr>
      <w:rFonts w:ascii="Times New Roman" w:eastAsia="Malgun Gothic" w:hAnsi="Times New Roman" w:cs="Batang"/>
      <w:kern w:val="0"/>
      <w:sz w:val="20"/>
      <w:szCs w:val="20"/>
      <w:lang w:val="en-GB" w:eastAsia="ko-KR"/>
    </w:rPr>
  </w:style>
  <w:style w:type="paragraph" w:customStyle="1" w:styleId="Bullet-3">
    <w:name w:val="Bullet-3"/>
    <w:basedOn w:val="a"/>
    <w:qFormat/>
    <w:rsid w:val="00580C19"/>
    <w:pPr>
      <w:numPr>
        <w:ilvl w:val="2"/>
        <w:numId w:val="6"/>
      </w:numPr>
      <w:autoSpaceDE/>
      <w:autoSpaceDN/>
      <w:adjustRightInd/>
      <w:snapToGrid/>
      <w:spacing w:after="0"/>
    </w:pPr>
    <w:rPr>
      <w:rFonts w:ascii="Book Antiqua" w:eastAsia="Malgun Gothic" w:hAnsi="Book Antiqua" w:cs="Times New Roman"/>
      <w:sz w:val="20"/>
      <w:szCs w:val="20"/>
      <w:lang w:val="en-GB"/>
    </w:rPr>
  </w:style>
  <w:style w:type="paragraph" w:customStyle="1" w:styleId="bulletlevel1">
    <w:name w:val="bullet level 1"/>
    <w:basedOn w:val="Bullet-3"/>
    <w:qFormat/>
    <w:rsid w:val="00580C19"/>
    <w:pPr>
      <w:numPr>
        <w:ilvl w:val="0"/>
      </w:numPr>
    </w:pPr>
    <w:rPr>
      <w:lang w:val="en-AU"/>
    </w:rPr>
  </w:style>
  <w:style w:type="paragraph" w:customStyle="1" w:styleId="bulletlevel2">
    <w:name w:val="bullet level 2"/>
    <w:basedOn w:val="Bullet-3"/>
    <w:qFormat/>
    <w:rsid w:val="00580C19"/>
    <w:pPr>
      <w:numPr>
        <w:ilvl w:val="1"/>
      </w:numPr>
    </w:pPr>
    <w:rPr>
      <w:lang w:val="en-AU"/>
    </w:rPr>
  </w:style>
  <w:style w:type="paragraph" w:customStyle="1" w:styleId="bulletlevel4">
    <w:name w:val="bullet level 4"/>
    <w:basedOn w:val="Bullet-3"/>
    <w:qFormat/>
    <w:rsid w:val="00580C19"/>
    <w:pPr>
      <w:numPr>
        <w:ilvl w:val="3"/>
      </w:numPr>
    </w:pPr>
    <w:rPr>
      <w:lang w:val="en-AU"/>
    </w:rPr>
  </w:style>
  <w:style w:type="paragraph" w:customStyle="1" w:styleId="6pt6pt120">
    <w:name w:val="스타일 목록 단락 + 양쪽 앞: 6 pt 단락 뒤: 6 pt 줄 간격: 배수 1.2 줄 왼쪽 0 글자"/>
    <w:basedOn w:val="a6"/>
    <w:rsid w:val="00580C19"/>
    <w:pPr>
      <w:autoSpaceDE/>
      <w:autoSpaceDN/>
      <w:adjustRightInd/>
      <w:snapToGrid/>
      <w:spacing w:before="120" w:line="336" w:lineRule="auto"/>
      <w:ind w:firstLineChars="0" w:firstLine="0"/>
    </w:pPr>
    <w:rPr>
      <w:rFonts w:eastAsia="Malgun Gothic" w:cs="Batang"/>
      <w:sz w:val="20"/>
      <w:szCs w:val="20"/>
      <w:lang w:val="en-GB"/>
    </w:rPr>
  </w:style>
  <w:style w:type="paragraph" w:customStyle="1" w:styleId="StatementBody">
    <w:name w:val="Statement Body"/>
    <w:basedOn w:val="a"/>
    <w:rsid w:val="00580C19"/>
    <w:pPr>
      <w:numPr>
        <w:numId w:val="7"/>
      </w:numPr>
      <w:autoSpaceDE/>
      <w:autoSpaceDN/>
      <w:adjustRightInd/>
      <w:snapToGrid/>
      <w:spacing w:after="100" w:afterAutospacing="1"/>
      <w:contextualSpacing/>
      <w:jc w:val="left"/>
    </w:pPr>
    <w:rPr>
      <w:rFonts w:eastAsia="Times New Roman" w:cs="Times New Roman"/>
      <w:sz w:val="20"/>
      <w:szCs w:val="24"/>
      <w:lang w:val="x-none" w:eastAsia="ko-KR"/>
    </w:rPr>
  </w:style>
  <w:style w:type="paragraph" w:customStyle="1" w:styleId="NO">
    <w:name w:val="NO"/>
    <w:basedOn w:val="a"/>
    <w:link w:val="NOChar"/>
    <w:rsid w:val="00580C19"/>
    <w:pPr>
      <w:keepLines/>
      <w:autoSpaceDE/>
      <w:autoSpaceDN/>
      <w:adjustRightInd/>
      <w:snapToGrid/>
      <w:spacing w:after="0"/>
      <w:ind w:left="1135" w:hanging="851"/>
      <w:jc w:val="left"/>
    </w:pPr>
    <w:rPr>
      <w:rFonts w:eastAsia="Batang" w:cs="Times New Roman"/>
      <w:sz w:val="24"/>
      <w:szCs w:val="20"/>
      <w:lang w:val="en-GB"/>
    </w:rPr>
  </w:style>
  <w:style w:type="character" w:customStyle="1" w:styleId="NOChar">
    <w:name w:val="NO Char"/>
    <w:link w:val="NO"/>
    <w:qFormat/>
    <w:rsid w:val="00580C19"/>
    <w:rPr>
      <w:rFonts w:ascii="Times New Roman" w:eastAsia="Batang" w:hAnsi="Times New Roman" w:cs="Times New Roman"/>
      <w:kern w:val="0"/>
      <w:sz w:val="24"/>
      <w:szCs w:val="20"/>
      <w:lang w:val="en-GB" w:eastAsia="en-US"/>
    </w:rPr>
  </w:style>
  <w:style w:type="character" w:customStyle="1" w:styleId="B3Char">
    <w:name w:val="B3 Char"/>
    <w:link w:val="B3"/>
    <w:rsid w:val="00580C19"/>
    <w:rPr>
      <w:rFonts w:ascii="Times New Roman" w:eastAsia="MS Mincho" w:hAnsi="Times New Roman" w:cs="Times New Roman"/>
      <w:kern w:val="0"/>
      <w:sz w:val="20"/>
      <w:szCs w:val="20"/>
      <w:lang w:val="en-GB" w:eastAsia="en-US"/>
    </w:rPr>
  </w:style>
  <w:style w:type="paragraph" w:customStyle="1" w:styleId="reference0">
    <w:name w:val="reference"/>
    <w:basedOn w:val="a"/>
    <w:rsid w:val="00580C19"/>
    <w:pPr>
      <w:widowControl w:val="0"/>
      <w:numPr>
        <w:numId w:val="9"/>
      </w:numPr>
      <w:snapToGrid/>
      <w:spacing w:after="60"/>
      <w:jc w:val="left"/>
    </w:pPr>
    <w:rPr>
      <w:rFonts w:eastAsia="Times New Roman" w:cs="Times New Roman"/>
      <w:szCs w:val="20"/>
      <w:lang w:val="en-GB"/>
    </w:rPr>
  </w:style>
  <w:style w:type="table" w:customStyle="1" w:styleId="22">
    <w:name w:val="网格型2"/>
    <w:basedOn w:val="a1"/>
    <w:next w:val="af7"/>
    <w:uiPriority w:val="39"/>
    <w:rsid w:val="00580C19"/>
    <w:rPr>
      <w:rFonts w:ascii="Times New Roman" w:eastAsia="Batang"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580C19"/>
    <w:rPr>
      <w:rFonts w:ascii="Times New Roman" w:eastAsia="MS Mincho" w:hAnsi="Times New Roman" w:cs="Times New Roman"/>
      <w:kern w:val="0"/>
      <w:sz w:val="20"/>
      <w:szCs w:val="20"/>
      <w:lang w:val="en-GB" w:eastAsia="en-US"/>
    </w:rPr>
  </w:style>
  <w:style w:type="paragraph" w:customStyle="1" w:styleId="B1">
    <w:name w:val="B1"/>
    <w:basedOn w:val="a"/>
    <w:link w:val="B10"/>
    <w:qFormat/>
    <w:rsid w:val="00580C19"/>
    <w:pPr>
      <w:autoSpaceDE/>
      <w:autoSpaceDN/>
      <w:adjustRightInd/>
      <w:snapToGrid/>
      <w:spacing w:after="180"/>
      <w:ind w:left="568" w:hanging="284"/>
      <w:jc w:val="left"/>
    </w:pPr>
    <w:rPr>
      <w:rFonts w:eastAsia="Times New Roman" w:cs="Times New Roman"/>
      <w:sz w:val="20"/>
      <w:szCs w:val="20"/>
      <w:lang w:val="en-GB"/>
    </w:rPr>
  </w:style>
  <w:style w:type="character" w:customStyle="1" w:styleId="B10">
    <w:name w:val="B1 (文字)"/>
    <w:link w:val="B1"/>
    <w:qFormat/>
    <w:locked/>
    <w:rsid w:val="00580C19"/>
    <w:rPr>
      <w:rFonts w:ascii="Times New Roman" w:eastAsia="Times New Roman" w:hAnsi="Times New Roman" w:cs="Times New Roman"/>
      <w:kern w:val="0"/>
      <w:sz w:val="20"/>
      <w:szCs w:val="20"/>
      <w:lang w:val="en-GB" w:eastAsia="en-US"/>
    </w:rPr>
  </w:style>
  <w:style w:type="character" w:customStyle="1" w:styleId="B1Zchn">
    <w:name w:val="B1 Zchn"/>
    <w:qFormat/>
    <w:rsid w:val="00580C19"/>
    <w:rPr>
      <w:lang w:eastAsia="en-US"/>
    </w:rPr>
  </w:style>
  <w:style w:type="paragraph" w:customStyle="1" w:styleId="Reference">
    <w:name w:val="Reference"/>
    <w:basedOn w:val="a"/>
    <w:qFormat/>
    <w:rsid w:val="00580C19"/>
    <w:pPr>
      <w:keepLines/>
      <w:numPr>
        <w:numId w:val="11"/>
      </w:numPr>
      <w:overflowPunct w:val="0"/>
      <w:snapToGrid/>
      <w:spacing w:after="180"/>
      <w:jc w:val="left"/>
      <w:textAlignment w:val="baseline"/>
    </w:pPr>
    <w:rPr>
      <w:rFonts w:cs="Times New Roman"/>
      <w:sz w:val="20"/>
      <w:szCs w:val="20"/>
      <w:lang w:val="en-GB" w:eastAsia="en-GB"/>
    </w:rPr>
  </w:style>
  <w:style w:type="character" w:styleId="afa">
    <w:name w:val="Strong"/>
    <w:basedOn w:val="a0"/>
    <w:uiPriority w:val="22"/>
    <w:qFormat/>
    <w:rsid w:val="00580C19"/>
    <w:rPr>
      <w:b/>
      <w:bCs/>
    </w:rPr>
  </w:style>
  <w:style w:type="paragraph" w:customStyle="1" w:styleId="TH">
    <w:name w:val="TH"/>
    <w:basedOn w:val="a"/>
    <w:link w:val="THChar"/>
    <w:rsid w:val="008C01B2"/>
    <w:pPr>
      <w:keepNext/>
      <w:keepLines/>
      <w:overflowPunct w:val="0"/>
      <w:snapToGrid/>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rsid w:val="008C01B2"/>
    <w:rPr>
      <w:rFonts w:ascii="Arial" w:eastAsia="Times New Roman" w:hAnsi="Arial" w:cs="Times New Roman"/>
      <w:b/>
      <w:kern w:val="0"/>
      <w:sz w:val="20"/>
      <w:szCs w:val="20"/>
      <w:lang w:val="en-GB" w:eastAsia="en-GB"/>
    </w:rPr>
  </w:style>
  <w:style w:type="character" w:styleId="afb">
    <w:name w:val="Book Title"/>
    <w:basedOn w:val="a0"/>
    <w:uiPriority w:val="33"/>
    <w:qFormat/>
    <w:rsid w:val="00C64B77"/>
    <w:rPr>
      <w:b/>
      <w:bCs/>
      <w:i/>
      <w:iCs/>
      <w:spacing w:val="5"/>
    </w:rPr>
  </w:style>
  <w:style w:type="character" w:customStyle="1" w:styleId="apple-converted-space">
    <w:name w:val="apple-converted-space"/>
    <w:rsid w:val="002B1D3E"/>
  </w:style>
  <w:style w:type="paragraph" w:customStyle="1" w:styleId="EQ">
    <w:name w:val="EQ"/>
    <w:basedOn w:val="a"/>
    <w:next w:val="a"/>
    <w:uiPriority w:val="99"/>
    <w:qFormat/>
    <w:rsid w:val="00A820F9"/>
    <w:pPr>
      <w:keepLines/>
      <w:tabs>
        <w:tab w:val="center" w:pos="4536"/>
        <w:tab w:val="right" w:pos="9072"/>
      </w:tabs>
      <w:autoSpaceDE/>
      <w:autoSpaceDN/>
      <w:adjustRightInd/>
      <w:snapToGrid/>
      <w:spacing w:after="180"/>
      <w:jc w:val="left"/>
    </w:pPr>
    <w:rPr>
      <w:rFonts w:eastAsia="宋体" w:cs="Times New Roman"/>
      <w:noProof/>
      <w:sz w:val="20"/>
      <w:szCs w:val="20"/>
      <w:lang w:val="en-GB"/>
    </w:rPr>
  </w:style>
  <w:style w:type="paragraph" w:customStyle="1" w:styleId="textintend3">
    <w:name w:val="text intend 3"/>
    <w:basedOn w:val="a"/>
    <w:rsid w:val="00A820F9"/>
    <w:pPr>
      <w:numPr>
        <w:numId w:val="15"/>
      </w:numPr>
      <w:overflowPunct w:val="0"/>
      <w:snapToGrid/>
      <w:textAlignment w:val="baseline"/>
    </w:pPr>
    <w:rPr>
      <w:rFonts w:eastAsia="MS Mincho" w:cs="Times New Roman"/>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483388">
      <w:bodyDiv w:val="1"/>
      <w:marLeft w:val="0"/>
      <w:marRight w:val="0"/>
      <w:marTop w:val="0"/>
      <w:marBottom w:val="0"/>
      <w:divBdr>
        <w:top w:val="none" w:sz="0" w:space="0" w:color="auto"/>
        <w:left w:val="none" w:sz="0" w:space="0" w:color="auto"/>
        <w:bottom w:val="none" w:sz="0" w:space="0" w:color="auto"/>
        <w:right w:val="none" w:sz="0" w:space="0" w:color="auto"/>
      </w:divBdr>
    </w:div>
    <w:div w:id="1022585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蓝色暖调">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1538</TotalTime>
  <Pages>3</Pages>
  <Words>1109</Words>
  <Characters>6325</Characters>
  <Application>Microsoft Office Word</Application>
  <DocSecurity>0</DocSecurity>
  <Lines>52</Lines>
  <Paragraphs>14</Paragraphs>
  <ScaleCrop>false</ScaleCrop>
  <Company>sprd</Company>
  <LinksUpToDate>false</LinksUpToDate>
  <CharactersWithSpaces>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Zou, Reine (邹蕾)</dc:creator>
  <cp:keywords/>
  <dc:description/>
  <cp:lastModifiedBy>陈咪咪 (Mimi Chen)</cp:lastModifiedBy>
  <cp:revision>89</cp:revision>
  <dcterms:created xsi:type="dcterms:W3CDTF">2020-05-14T06:28:00Z</dcterms:created>
  <dcterms:modified xsi:type="dcterms:W3CDTF">2020-10-16T11:59:00Z</dcterms:modified>
</cp:coreProperties>
</file>